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8DD" w:rsidRDefault="007C28DD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p w:rsidR="007C28DD" w:rsidRDefault="002F02DE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</w:rPr>
        <w:t>RAN4</w:t>
      </w:r>
      <w:r>
        <w:rPr>
          <w:b/>
          <w:sz w:val="24"/>
        </w:rPr>
        <w:t xml:space="preserve"> Meeting # 10</w:t>
      </w:r>
      <w:r w:rsidR="00542D68">
        <w:rPr>
          <w:b/>
          <w:sz w:val="24"/>
        </w:rPr>
        <w:t>9</w:t>
      </w:r>
      <w:r>
        <w:rPr>
          <w:b/>
          <w:i/>
          <w:sz w:val="28"/>
        </w:rPr>
        <w:tab/>
      </w:r>
      <w:r>
        <w:rPr>
          <w:b/>
          <w:i/>
          <w:sz w:val="24"/>
        </w:rPr>
        <w:t>R4-</w:t>
      </w:r>
      <w:r w:rsidR="00160513">
        <w:rPr>
          <w:rFonts w:hint="eastAsia"/>
          <w:b/>
          <w:i/>
          <w:sz w:val="24"/>
        </w:rPr>
        <w:t>2</w:t>
      </w:r>
      <w:r w:rsidR="00160513">
        <w:rPr>
          <w:rFonts w:hint="eastAsia"/>
          <w:b/>
          <w:i/>
          <w:sz w:val="24"/>
          <w:lang w:eastAsia="zh-CN"/>
        </w:rPr>
        <w:t>3</w:t>
      </w:r>
      <w:r w:rsidR="004722C5">
        <w:rPr>
          <w:rFonts w:hint="eastAsia"/>
          <w:b/>
          <w:i/>
          <w:sz w:val="24"/>
          <w:lang w:eastAsia="zh-CN"/>
        </w:rPr>
        <w:t>18306</w:t>
      </w:r>
    </w:p>
    <w:p w:rsidR="007C28DD" w:rsidRDefault="00542D68">
      <w:pPr>
        <w:pStyle w:val="CRCoverPage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Chicago</w:t>
      </w:r>
      <w:r w:rsidR="002F02DE"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Nov</w:t>
      </w:r>
      <w:r w:rsidR="002F02DE">
        <w:rPr>
          <w:rFonts w:hint="eastAsia"/>
          <w:b/>
          <w:sz w:val="24"/>
          <w:lang w:eastAsia="zh-CN"/>
        </w:rPr>
        <w:t>.</w:t>
      </w:r>
      <w:r>
        <w:rPr>
          <w:b/>
          <w:sz w:val="24"/>
        </w:rPr>
        <w:t xml:space="preserve"> 13</w:t>
      </w:r>
      <w:r w:rsidR="002F02DE">
        <w:rPr>
          <w:b/>
          <w:sz w:val="24"/>
        </w:rPr>
        <w:t xml:space="preserve"> – </w:t>
      </w:r>
      <w:r>
        <w:rPr>
          <w:rFonts w:hint="eastAsia"/>
          <w:b/>
          <w:sz w:val="24"/>
          <w:lang w:eastAsia="zh-CN"/>
        </w:rPr>
        <w:t>Nov</w:t>
      </w:r>
      <w:r w:rsidR="002F02DE">
        <w:rPr>
          <w:rFonts w:hint="eastAsia"/>
          <w:b/>
          <w:sz w:val="24"/>
          <w:lang w:eastAsia="zh-CN"/>
        </w:rPr>
        <w:t>.</w:t>
      </w:r>
      <w:r>
        <w:rPr>
          <w:b/>
          <w:sz w:val="24"/>
        </w:rPr>
        <w:t xml:space="preserve"> 17</w:t>
      </w:r>
      <w:r w:rsidR="002F02DE">
        <w:rPr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28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28DD" w:rsidRDefault="002F02D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7C28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28DD" w:rsidRDefault="002F02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C28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28DD">
        <w:tc>
          <w:tcPr>
            <w:tcW w:w="142" w:type="dxa"/>
            <w:tcBorders>
              <w:lef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C28DD" w:rsidRDefault="00CA51DA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38.863</w:t>
            </w:r>
          </w:p>
        </w:tc>
        <w:tc>
          <w:tcPr>
            <w:tcW w:w="709" w:type="dxa"/>
          </w:tcPr>
          <w:p w:rsidR="007C28DD" w:rsidRDefault="002F02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C28DD" w:rsidRDefault="00A94490" w:rsidP="00CA51DA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0009</w:t>
            </w:r>
            <w:bookmarkStart w:id="0" w:name="_GoBack"/>
            <w:bookmarkEnd w:id="0"/>
          </w:p>
        </w:tc>
        <w:tc>
          <w:tcPr>
            <w:tcW w:w="709" w:type="dxa"/>
          </w:tcPr>
          <w:p w:rsidR="007C28DD" w:rsidRDefault="002F02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C28DD" w:rsidRDefault="00CA51DA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7C28DD" w:rsidRDefault="002F02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C28DD" w:rsidRDefault="00CA51D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lang w:eastAsia="zh-CN"/>
              </w:rPr>
              <w:t>17</w:t>
            </w:r>
            <w:r w:rsidR="002F02DE">
              <w:rPr>
                <w:b/>
                <w:sz w:val="28"/>
                <w:lang w:eastAsia="zh-CN"/>
              </w:rPr>
              <w:t>.</w:t>
            </w:r>
            <w:r w:rsidR="002F02DE">
              <w:rPr>
                <w:rFonts w:hint="eastAsia"/>
                <w:b/>
                <w:sz w:val="28"/>
                <w:lang w:eastAsia="zh-CN"/>
              </w:rPr>
              <w:t>2</w:t>
            </w:r>
            <w:r w:rsidR="002F02DE"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</w:pPr>
          </w:p>
        </w:tc>
      </w:tr>
      <w:tr w:rsidR="007C28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</w:pPr>
          </w:p>
        </w:tc>
      </w:tr>
      <w:tr w:rsidR="007C28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C28DD" w:rsidRDefault="002F02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C28DD">
        <w:tc>
          <w:tcPr>
            <w:tcW w:w="9641" w:type="dxa"/>
            <w:gridSpan w:val="9"/>
          </w:tcPr>
          <w:p w:rsidR="007C28DD" w:rsidRDefault="007C28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C28DD" w:rsidRDefault="007C28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28DD">
        <w:tc>
          <w:tcPr>
            <w:tcW w:w="2835" w:type="dxa"/>
          </w:tcPr>
          <w:p w:rsidR="007C28DD" w:rsidRDefault="002F02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C28DD" w:rsidRDefault="002F02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C28DD" w:rsidRDefault="007C28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C28DD" w:rsidRDefault="002F02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C28DD" w:rsidRDefault="007C28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7C28DD" w:rsidRDefault="002F02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C28DD" w:rsidRDefault="002F02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C28DD" w:rsidRDefault="002F02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C28DD" w:rsidRDefault="007C28D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C28DD" w:rsidRDefault="007C28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28DD">
        <w:tc>
          <w:tcPr>
            <w:tcW w:w="9640" w:type="dxa"/>
            <w:gridSpan w:val="11"/>
          </w:tcPr>
          <w:p w:rsidR="007C28DD" w:rsidRDefault="007C28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28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C28DD" w:rsidRDefault="002F02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28DD" w:rsidRDefault="00CA51D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CR for T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 38.863</w:t>
            </w:r>
            <w:r w:rsidR="002F02DE"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Correction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on</w:t>
            </w:r>
            <w:r w:rsidR="002F02DE">
              <w:rPr>
                <w:lang w:eastAsia="zh-CN"/>
              </w:rPr>
              <w:t xml:space="preserve"> </w:t>
            </w:r>
            <w:r w:rsidRPr="00CA51DA">
              <w:rPr>
                <w:lang w:eastAsia="zh-CN"/>
              </w:rPr>
              <w:t>Satellite and UE Antenna and beam forming pattern modelling</w:t>
            </w:r>
          </w:p>
        </w:tc>
      </w:tr>
      <w:tr w:rsidR="007C28DD">
        <w:tc>
          <w:tcPr>
            <w:tcW w:w="1843" w:type="dxa"/>
            <w:tcBorders>
              <w:lef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28DD">
        <w:tc>
          <w:tcPr>
            <w:tcW w:w="1843" w:type="dxa"/>
            <w:tcBorders>
              <w:left w:val="single" w:sz="4" w:space="0" w:color="auto"/>
            </w:tcBorders>
          </w:tcPr>
          <w:p w:rsidR="007C28DD" w:rsidRDefault="002F02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C28DD" w:rsidRDefault="002F02D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7C28DD">
        <w:tc>
          <w:tcPr>
            <w:tcW w:w="1843" w:type="dxa"/>
            <w:tcBorders>
              <w:left w:val="single" w:sz="4" w:space="0" w:color="auto"/>
            </w:tcBorders>
          </w:tcPr>
          <w:p w:rsidR="007C28DD" w:rsidRDefault="002F02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C28DD" w:rsidRDefault="002F02D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7C28DD">
        <w:tc>
          <w:tcPr>
            <w:tcW w:w="1843" w:type="dxa"/>
            <w:tcBorders>
              <w:lef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28DD">
        <w:tc>
          <w:tcPr>
            <w:tcW w:w="1843" w:type="dxa"/>
            <w:tcBorders>
              <w:left w:val="single" w:sz="4" w:space="0" w:color="auto"/>
            </w:tcBorders>
          </w:tcPr>
          <w:p w:rsidR="007C28DD" w:rsidRDefault="002F02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C28DD" w:rsidRPr="00CA51DA" w:rsidRDefault="00CA51DA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A51DA">
              <w:rPr>
                <w:rFonts w:cs="Arial"/>
                <w:lang w:eastAsia="ja-JP"/>
              </w:rPr>
              <w:t>NR_NTN_</w:t>
            </w:r>
            <w:r w:rsidR="0022726A">
              <w:rPr>
                <w:rFonts w:cs="Arial" w:hint="eastAsia"/>
                <w:lang w:eastAsia="zh-CN"/>
              </w:rPr>
              <w:t>solution</w:t>
            </w:r>
            <w:r w:rsidR="007D311B">
              <w:rPr>
                <w:rFonts w:cs="Arial" w:hint="eastAsia"/>
                <w:lang w:eastAsia="zh-CN"/>
              </w:rPr>
              <w:t>s</w:t>
            </w:r>
            <w:r w:rsidRPr="00CA51DA">
              <w:rPr>
                <w:rFonts w:cs="Arial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7C28DD" w:rsidRDefault="007C28D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C28DD" w:rsidRDefault="002F02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C28DD" w:rsidRDefault="00C707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2023-10-25</w:t>
            </w:r>
          </w:p>
        </w:tc>
      </w:tr>
      <w:tr w:rsidR="007C28DD">
        <w:tc>
          <w:tcPr>
            <w:tcW w:w="1843" w:type="dxa"/>
            <w:tcBorders>
              <w:lef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C28DD" w:rsidRDefault="007C28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C28DD" w:rsidRDefault="007C28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C28DD" w:rsidRDefault="007C28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28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C28DD" w:rsidRDefault="002F02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C28DD" w:rsidRDefault="00CA51DA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C28DD" w:rsidRDefault="007C28D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C28DD" w:rsidRDefault="002F02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C28DD" w:rsidRDefault="00794D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7C28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C28DD" w:rsidRDefault="002F02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C28DD" w:rsidRDefault="002F02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7C28DD">
        <w:tc>
          <w:tcPr>
            <w:tcW w:w="1843" w:type="dxa"/>
          </w:tcPr>
          <w:p w:rsidR="007C28DD" w:rsidRDefault="007C28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C28DD" w:rsidRDefault="007C28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28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28DD" w:rsidRDefault="002F0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28DD" w:rsidRDefault="002F02D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To </w:t>
            </w:r>
            <w:r w:rsidR="00CA51DA">
              <w:rPr>
                <w:rFonts w:hint="eastAsia"/>
                <w:lang w:eastAsia="zh-CN"/>
              </w:rPr>
              <w:t>modify</w:t>
            </w:r>
            <w:r>
              <w:rPr>
                <w:rFonts w:hint="eastAsia"/>
                <w:lang w:eastAsia="zh-CN"/>
              </w:rPr>
              <w:t xml:space="preserve"> </w:t>
            </w:r>
            <w:r w:rsidR="00CA51DA" w:rsidRPr="00CA51DA">
              <w:rPr>
                <w:lang w:eastAsia="zh-CN"/>
              </w:rPr>
              <w:t>Antenna and beam forming pattern modelling</w:t>
            </w:r>
            <w:r w:rsidR="00CA51DA">
              <w:rPr>
                <w:rFonts w:hint="eastAsia"/>
                <w:lang w:eastAsia="zh-CN"/>
              </w:rPr>
              <w:t xml:space="preserve"> for Satellite and UE</w:t>
            </w:r>
            <w:r>
              <w:rPr>
                <w:lang w:eastAsia="zh-CN"/>
              </w:rPr>
              <w:t>.</w:t>
            </w:r>
          </w:p>
        </w:tc>
      </w:tr>
      <w:tr w:rsidR="007C28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28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28DD" w:rsidRDefault="002F0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51DA" w:rsidRDefault="003C6914" w:rsidP="00CA51D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Modify the </w:t>
            </w:r>
            <w:r>
              <w:rPr>
                <w:lang w:eastAsia="zh-CN"/>
              </w:rPr>
              <w:t>parameter</w:t>
            </w:r>
            <w:r>
              <w:rPr>
                <w:rFonts w:hint="eastAsia"/>
                <w:lang w:eastAsia="zh-CN"/>
              </w:rPr>
              <w:t xml:space="preserve"> for </w:t>
            </w:r>
            <w:r w:rsidRPr="003C6914">
              <w:rPr>
                <w:lang w:eastAsia="zh-CN"/>
              </w:rPr>
              <w:t>radius of the antenna's circular aperture</w:t>
            </w:r>
            <w:r>
              <w:rPr>
                <w:rFonts w:hint="eastAsia"/>
                <w:lang w:eastAsia="zh-CN"/>
              </w:rPr>
              <w:t xml:space="preserve"> from x to a.</w:t>
            </w:r>
          </w:p>
          <w:p w:rsidR="007C28DD" w:rsidRDefault="007C28DD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7C28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28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28DD" w:rsidRDefault="002F0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28DD" w:rsidRDefault="002F02D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3C6914" w:rsidRPr="00CA51DA">
              <w:rPr>
                <w:lang w:eastAsia="zh-CN"/>
              </w:rPr>
              <w:t>Antenna and beam forming pattern modelling</w:t>
            </w:r>
            <w:r w:rsidR="003C6914">
              <w:rPr>
                <w:rFonts w:hint="eastAsia"/>
                <w:lang w:eastAsia="zh-CN"/>
              </w:rPr>
              <w:t xml:space="preserve"> for Satellite and UE will be incorrect</w:t>
            </w:r>
            <w:r>
              <w:rPr>
                <w:lang w:eastAsia="zh-CN"/>
              </w:rPr>
              <w:t>.</w:t>
            </w:r>
          </w:p>
        </w:tc>
      </w:tr>
      <w:tr w:rsidR="007C28DD">
        <w:tc>
          <w:tcPr>
            <w:tcW w:w="2694" w:type="dxa"/>
            <w:gridSpan w:val="2"/>
          </w:tcPr>
          <w:p w:rsidR="007C28DD" w:rsidRDefault="007C28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C28DD" w:rsidRDefault="007C28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28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28DD" w:rsidRDefault="002F0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28DD" w:rsidRDefault="001C74B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6.2.3.1</w:t>
            </w:r>
          </w:p>
        </w:tc>
      </w:tr>
      <w:tr w:rsidR="007C28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28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28DD" w:rsidRDefault="007C28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28DD" w:rsidRDefault="002F02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C28DD" w:rsidRDefault="002F02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C28DD" w:rsidRDefault="007C28D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C28DD" w:rsidRDefault="007C28DD">
            <w:pPr>
              <w:pStyle w:val="CRCoverPage"/>
              <w:spacing w:after="0"/>
              <w:ind w:left="99"/>
            </w:pPr>
          </w:p>
        </w:tc>
      </w:tr>
      <w:tr w:rsidR="007C28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28DD" w:rsidRDefault="002F0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28DD" w:rsidRDefault="007C28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28DD" w:rsidRDefault="002F02D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C28DD" w:rsidRDefault="002F02D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28DD" w:rsidRDefault="002F02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C28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28DD" w:rsidRDefault="002F02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28DD" w:rsidRDefault="007C28D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28DD" w:rsidRDefault="002F02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C28DD" w:rsidRDefault="002F02D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28DD" w:rsidRDefault="002F02DE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TS/TR ... CR ...</w:t>
            </w:r>
          </w:p>
        </w:tc>
      </w:tr>
      <w:tr w:rsidR="007C28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28DD" w:rsidRDefault="002F02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28DD" w:rsidRDefault="007C28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28DD" w:rsidRDefault="002F02D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C28DD" w:rsidRDefault="002F02D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28DD" w:rsidRDefault="002F02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C28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</w:pPr>
          </w:p>
        </w:tc>
      </w:tr>
      <w:tr w:rsidR="007C28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28DD" w:rsidRDefault="002F0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28DD" w:rsidRDefault="007C28DD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7C28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28DD" w:rsidRDefault="007C28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C28DD" w:rsidRDefault="007C28D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C28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28DD" w:rsidRDefault="002F0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0513" w:rsidRDefault="00160513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:rsidR="007C28DD" w:rsidRDefault="007C28DD">
      <w:pPr>
        <w:pStyle w:val="CRCoverPage"/>
        <w:spacing w:after="0"/>
        <w:rPr>
          <w:sz w:val="8"/>
          <w:szCs w:val="8"/>
        </w:rPr>
      </w:pPr>
    </w:p>
    <w:p w:rsidR="007C28DD" w:rsidRDefault="007C28DD">
      <w:pPr>
        <w:sectPr w:rsidR="007C28D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C28DD" w:rsidRDefault="002F02DE">
      <w:pPr>
        <w:pStyle w:val="af3"/>
        <w:rPr>
          <w:lang w:eastAsia="zh-CN"/>
        </w:rPr>
      </w:pPr>
      <w:r>
        <w:rPr>
          <w:rFonts w:hint="eastAsia"/>
        </w:rPr>
        <w:lastRenderedPageBreak/>
        <w:t>&lt;Start of Change&gt;</w:t>
      </w:r>
    </w:p>
    <w:p w:rsidR="005B5A56" w:rsidRPr="005B5A56" w:rsidRDefault="005B5A56" w:rsidP="005B5A5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 w:cs="Arial"/>
          <w:b/>
          <w:sz w:val="24"/>
          <w:lang w:eastAsia="en-GB"/>
        </w:rPr>
      </w:pPr>
      <w:bookmarkStart w:id="2" w:name="_Toc87889248"/>
      <w:bookmarkStart w:id="3" w:name="_Toc94170349"/>
      <w:bookmarkStart w:id="4" w:name="_Toc104122353"/>
      <w:bookmarkStart w:id="5" w:name="_Toc104210159"/>
      <w:bookmarkStart w:id="6" w:name="_Toc104502871"/>
      <w:bookmarkStart w:id="7" w:name="_Toc106127631"/>
      <w:bookmarkStart w:id="8" w:name="_Toc115087924"/>
      <w:bookmarkStart w:id="9" w:name="_Toc115088080"/>
      <w:bookmarkStart w:id="10" w:name="_Toc130321453"/>
      <w:bookmarkStart w:id="11" w:name="_Toc130321607"/>
      <w:bookmarkStart w:id="12" w:name="_Toc130321761"/>
      <w:bookmarkStart w:id="13" w:name="_Toc130322128"/>
      <w:r w:rsidRPr="005B5A56">
        <w:rPr>
          <w:rFonts w:ascii="Arial" w:eastAsia="Times New Roman" w:hAnsi="Arial" w:cs="Arial"/>
          <w:sz w:val="24"/>
          <w:lang w:eastAsia="en-GB"/>
        </w:rPr>
        <w:t>6.2.3.1</w:t>
      </w:r>
      <w:r w:rsidRPr="005B5A56">
        <w:rPr>
          <w:rFonts w:ascii="Arial" w:eastAsia="Times New Roman" w:hAnsi="Arial" w:cs="Arial"/>
          <w:sz w:val="24"/>
          <w:lang w:eastAsia="en-GB"/>
        </w:rPr>
        <w:tab/>
        <w:t>Satellite and UE Antenna and beam forming pattern modelling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5B5A56" w:rsidRPr="005B5A56" w:rsidRDefault="005B5A56" w:rsidP="005B5A5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B5A56">
        <w:rPr>
          <w:rFonts w:eastAsia="Times New Roman" w:hint="eastAsia"/>
          <w:lang w:eastAsia="en-GB"/>
        </w:rPr>
        <w:t xml:space="preserve">Satellite and UE </w:t>
      </w:r>
      <w:r w:rsidRPr="005B5A56">
        <w:rPr>
          <w:rFonts w:eastAsia="Times New Roman"/>
          <w:lang w:eastAsia="en-GB"/>
        </w:rPr>
        <w:t>A</w:t>
      </w:r>
      <w:r w:rsidRPr="005B5A56">
        <w:rPr>
          <w:rFonts w:eastAsia="Times New Roman" w:hint="eastAsia"/>
          <w:lang w:eastAsia="en-GB"/>
        </w:rPr>
        <w:t>ntenna and beam forming pattern modelling of satellite could be referred to section 6.</w:t>
      </w:r>
      <w:r w:rsidRPr="005B5A56">
        <w:rPr>
          <w:rFonts w:eastAsia="Times New Roman"/>
          <w:lang w:eastAsia="en-GB"/>
        </w:rPr>
        <w:t>4.1</w:t>
      </w:r>
      <w:r w:rsidRPr="005B5A56">
        <w:rPr>
          <w:rFonts w:eastAsia="Times New Roman" w:hint="eastAsia"/>
          <w:lang w:eastAsia="en-GB"/>
        </w:rPr>
        <w:t xml:space="preserve"> in </w:t>
      </w:r>
      <w:r w:rsidRPr="005B5A56">
        <w:rPr>
          <w:rFonts w:eastAsia="Times New Roman"/>
          <w:lang w:eastAsia="en-GB"/>
        </w:rPr>
        <w:t>TR</w:t>
      </w:r>
      <w:r w:rsidRPr="005B5A56">
        <w:rPr>
          <w:rFonts w:eastAsia="Times New Roman" w:hint="eastAsia"/>
          <w:lang w:eastAsia="en-GB"/>
        </w:rPr>
        <w:t xml:space="preserve"> 38.</w:t>
      </w:r>
      <w:r w:rsidRPr="005B5A56">
        <w:rPr>
          <w:rFonts w:eastAsia="Times New Roman"/>
          <w:lang w:eastAsia="en-GB"/>
        </w:rPr>
        <w:t>8</w:t>
      </w:r>
      <w:r w:rsidRPr="005B5A56">
        <w:rPr>
          <w:rFonts w:eastAsia="Times New Roman" w:hint="eastAsia"/>
          <w:lang w:eastAsia="en-GB"/>
        </w:rPr>
        <w:t>1</w:t>
      </w:r>
      <w:r w:rsidRPr="005B5A56">
        <w:rPr>
          <w:rFonts w:eastAsia="Times New Roman"/>
          <w:lang w:eastAsia="en-GB"/>
        </w:rPr>
        <w:t>1[5].</w:t>
      </w:r>
    </w:p>
    <w:p w:rsidR="005B5A56" w:rsidRPr="005B5A56" w:rsidRDefault="005B5A56" w:rsidP="005B5A5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B5A56">
        <w:rPr>
          <w:rFonts w:eastAsia="Times New Roman"/>
          <w:lang w:eastAsia="en-GB"/>
        </w:rPr>
        <w:t>The following normalized</w:t>
      </w:r>
      <w:r w:rsidRPr="005B5A56">
        <w:rPr>
          <w:rFonts w:eastAsia="Times New Roman" w:hint="eastAsia"/>
          <w:lang w:eastAsia="en-GB"/>
        </w:rPr>
        <w:t xml:space="preserve"> </w:t>
      </w:r>
      <w:r w:rsidRPr="005B5A56">
        <w:rPr>
          <w:rFonts w:eastAsia="Times New Roman"/>
          <w:lang w:eastAsia="en-GB"/>
        </w:rPr>
        <w:t>antenna gain pattern, corresponding to a typical reflector antenna with a circular aperture, is considered.</w:t>
      </w:r>
    </w:p>
    <w:p w:rsidR="005B5A56" w:rsidRPr="005B5A56" w:rsidRDefault="005B5A56" w:rsidP="005B5A56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en-GB"/>
        </w:rPr>
      </w:pPr>
      <w:r w:rsidRPr="005B5A56">
        <w:rPr>
          <w:rFonts w:eastAsia="Times New Roman"/>
          <w:noProof/>
          <w:lang w:eastAsia="en-GB"/>
        </w:rPr>
        <w:t xml:space="preserve">1                </w:t>
      </w:r>
      <m:oMath>
        <m:r>
          <m:rPr>
            <m:sty m:val="p"/>
          </m:rPr>
          <w:rPr>
            <w:rFonts w:ascii="Cambria Math" w:eastAsia="Times New Roman" w:hAnsi="Cambria Math"/>
            <w:noProof/>
            <w:lang w:eastAsia="en-GB"/>
          </w:rPr>
          <m:t>for θ=0</m:t>
        </m:r>
      </m:oMath>
    </w:p>
    <w:p w:rsidR="005B5A56" w:rsidRPr="005B5A56" w:rsidRDefault="001B6311" w:rsidP="005B5A56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noProof/>
          <w:lang w:eastAsia="en-GB"/>
        </w:rPr>
      </w:pPr>
      <m:oMath>
        <m:sSup>
          <m:sSupPr>
            <m:ctrlPr>
              <w:rPr>
                <w:rFonts w:ascii="Cambria Math" w:eastAsia="Times New Roman" w:hAnsi="Cambria Math"/>
                <w:i/>
                <w:noProof/>
                <w:lang w:eastAsia="en-GB"/>
              </w:rPr>
            </m:ctrlPr>
          </m:sSupPr>
          <m:e>
            <m:r>
              <w:rPr>
                <w:rFonts w:ascii="Cambria Math" w:eastAsia="Times New Roman" w:hAnsi="Cambria Math"/>
                <w:noProof/>
                <w:lang w:eastAsia="en-GB"/>
              </w:rPr>
              <m:t>4</m:t>
            </m:r>
            <m:d>
              <m:dPr>
                <m:begChr m:val="|"/>
                <m:endChr m:val="|"/>
                <m:ctrlPr>
                  <w:rPr>
                    <w:rFonts w:ascii="Cambria Math" w:eastAsia="Times New Roman" w:hAnsi="Cambria Math"/>
                    <w:noProof/>
                    <w:lang w:eastAsia="en-GB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Times New Roman" w:hAnsi="Cambria Math"/>
                        <w:noProof/>
                        <w:lang w:eastAsia="en-GB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Times New Roman" w:hAnsi="Cambria Math"/>
                            <w:noProof/>
                            <w:lang w:eastAsia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noProof/>
                            <w:lang w:eastAsia="en-GB"/>
                          </w:rPr>
                          <m:t>J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noProof/>
                            <w:lang w:eastAsia="en-GB"/>
                          </w:rPr>
                          <m:t>1</m:t>
                        </m:r>
                      </m:sub>
                    </m:sSub>
                    <m:d>
                      <m:dPr>
                        <m:ctrlPr>
                          <w:rPr>
                            <w:rFonts w:ascii="Cambria Math" w:eastAsia="Times New Roman" w:hAnsi="Cambria Math"/>
                            <w:noProof/>
                            <w:lang w:eastAsia="en-GB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noProof/>
                            <w:lang w:eastAsia="en-GB"/>
                          </w:rPr>
                          <m:t>ka</m:t>
                        </m:r>
                        <m:func>
                          <m:funcPr>
                            <m:ctrlPr>
                              <w:rPr>
                                <w:rFonts w:ascii="Cambria Math" w:eastAsia="Times New Roman" w:hAnsi="Cambria Math"/>
                                <w:noProof/>
                                <w:lang w:eastAsia="en-GB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noProof/>
                                <w:lang w:eastAsia="en-GB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eastAsia="Times New Roman" w:hAnsi="Cambria Math"/>
                                <w:noProof/>
                                <w:lang w:eastAsia="en-GB"/>
                              </w:rPr>
                              <m:t>θ</m:t>
                            </m:r>
                          </m:e>
                        </m:func>
                      </m:e>
                    </m:d>
                  </m:num>
                  <m:den>
                    <m:r>
                      <w:rPr>
                        <w:rFonts w:ascii="Cambria Math" w:eastAsia="Times New Roman" w:hAnsi="Cambria Math"/>
                        <w:noProof/>
                        <w:lang w:eastAsia="en-GB"/>
                      </w:rPr>
                      <m:t>ka</m:t>
                    </m:r>
                    <m:func>
                      <m:funcPr>
                        <m:ctrlPr>
                          <w:rPr>
                            <w:rFonts w:ascii="Cambria Math" w:eastAsia="Times New Roman" w:hAnsi="Cambria Math"/>
                            <w:i/>
                            <w:noProof/>
                            <w:lang w:eastAsia="en-GB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noProof/>
                            <w:lang w:eastAsia="en-GB"/>
                          </w:rPr>
                          <m:t>sin</m:t>
                        </m:r>
                        <m:ctrlPr>
                          <w:rPr>
                            <w:rFonts w:ascii="Cambria Math" w:eastAsia="Times New Roman" w:hAnsi="Cambria Math"/>
                            <w:noProof/>
                            <w:lang w:eastAsia="en-GB"/>
                          </w:rPr>
                        </m:ctrlPr>
                      </m:fName>
                      <m:e>
                        <m:r>
                          <w:rPr>
                            <w:rFonts w:ascii="Cambria Math" w:eastAsia="Times New Roman" w:hAnsi="Cambria Math"/>
                            <w:noProof/>
                            <w:lang w:eastAsia="en-GB"/>
                          </w:rPr>
                          <m:t>θ</m:t>
                        </m:r>
                      </m:e>
                    </m:func>
                  </m:den>
                </m:f>
              </m:e>
            </m:d>
          </m:e>
          <m:sup>
            <m:r>
              <w:rPr>
                <w:rFonts w:ascii="Cambria Math" w:eastAsia="Times New Roman" w:hAnsi="Cambria Math"/>
                <w:noProof/>
                <w:lang w:eastAsia="en-GB"/>
              </w:rPr>
              <m:t>2</m:t>
            </m:r>
          </m:sup>
        </m:sSup>
      </m:oMath>
      <w:r w:rsidR="005B5A56" w:rsidRPr="005B5A56">
        <w:rPr>
          <w:rFonts w:eastAsia="Times New Roman"/>
          <w:noProof/>
          <w:lang w:eastAsia="en-GB"/>
        </w:rPr>
        <w:t xml:space="preserve">        </w:t>
      </w:r>
      <m:oMath>
        <m:r>
          <m:rPr>
            <m:sty m:val="p"/>
          </m:rPr>
          <w:rPr>
            <w:rFonts w:ascii="Cambria Math" w:eastAsia="Times New Roman" w:hAnsi="Cambria Math"/>
            <w:noProof/>
            <w:lang w:eastAsia="en-GB"/>
          </w:rPr>
          <m:t>for 0&lt;</m:t>
        </m:r>
        <m:d>
          <m:dPr>
            <m:begChr m:val="|"/>
            <m:endChr m:val="|"/>
            <m:ctrlPr>
              <w:rPr>
                <w:rFonts w:ascii="Cambria Math" w:eastAsia="Times New Roman" w:hAnsi="Cambria Math"/>
                <w:noProof/>
                <w:lang w:eastAsia="en-GB"/>
              </w:rPr>
            </m:ctrlPr>
          </m:dPr>
          <m:e>
            <m:r>
              <m:rPr>
                <m:sty m:val="p"/>
              </m:rPr>
              <w:rPr>
                <w:rFonts w:ascii="Cambria Math" w:eastAsia="Times New Roman" w:hAnsi="Cambria Math"/>
                <w:noProof/>
                <w:lang w:eastAsia="en-GB"/>
              </w:rPr>
              <m:t>θ</m:t>
            </m:r>
          </m:e>
        </m:d>
        <m:r>
          <w:rPr>
            <w:rFonts w:ascii="Cambria Math" w:eastAsia="Times New Roman" w:hAnsi="Cambria Math"/>
            <w:noProof/>
            <w:lang w:eastAsia="en-GB"/>
          </w:rPr>
          <m:t>≤90°</m:t>
        </m:r>
      </m:oMath>
    </w:p>
    <w:p w:rsidR="005B5A56" w:rsidRPr="005B5A56" w:rsidRDefault="005B5A56" w:rsidP="005B5A5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B5A56">
        <w:rPr>
          <w:rFonts w:eastAsia="Times New Roman" w:hint="eastAsia"/>
          <w:lang w:eastAsia="zh-CN"/>
        </w:rPr>
        <w:t>w</w:t>
      </w:r>
      <w:r w:rsidRPr="005B5A56">
        <w:rPr>
          <w:rFonts w:eastAsia="Times New Roman"/>
          <w:lang w:eastAsia="en-GB"/>
        </w:rPr>
        <w:t>here</w:t>
      </w:r>
      <w:r w:rsidRPr="005B5A56">
        <w:rPr>
          <w:rFonts w:eastAsia="Times New Roman" w:hint="eastAsia"/>
          <w:lang w:eastAsia="zh-CN"/>
        </w:rPr>
        <w:t>:</w:t>
      </w:r>
      <w:r w:rsidRPr="005B5A56">
        <w:rPr>
          <w:rFonts w:eastAsia="Times New Roman"/>
          <w:lang w:eastAsia="zh-CN"/>
        </w:rPr>
        <w:tab/>
      </w:r>
      <w:r w:rsidRPr="005B5A56">
        <w:rPr>
          <w:rFonts w:eastAsia="Times New Roman"/>
          <w:lang w:eastAsia="zh-CN"/>
        </w:rPr>
        <w:tab/>
      </w:r>
      <w:r w:rsidRPr="005B5A56">
        <w:rPr>
          <w:rFonts w:eastAsia="Times New Roman"/>
          <w:lang w:eastAsia="zh-CN"/>
        </w:rPr>
        <w:tab/>
      </w:r>
    </w:p>
    <w:p w:rsidR="005B5A56" w:rsidRPr="005B5A56" w:rsidRDefault="005B5A56" w:rsidP="005B5A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B5A56">
        <w:rPr>
          <w:rFonts w:eastAsia="Times New Roman"/>
          <w:lang w:eastAsia="en-GB"/>
        </w:rPr>
        <w:t>-</w:t>
      </w:r>
      <w:r w:rsidRPr="005B5A56">
        <w:rPr>
          <w:rFonts w:eastAsia="Times New Roman"/>
          <w:lang w:eastAsia="en-GB"/>
        </w:rPr>
        <w:tab/>
        <w:t>J</w:t>
      </w:r>
      <w:r w:rsidRPr="005B5A56">
        <w:rPr>
          <w:rFonts w:eastAsia="Times New Roman"/>
          <w:vertAlign w:val="subscript"/>
          <w:lang w:eastAsia="en-GB"/>
        </w:rPr>
        <w:t>1</w:t>
      </w:r>
      <w:r w:rsidRPr="005B5A56">
        <w:rPr>
          <w:rFonts w:eastAsia="Times New Roman"/>
          <w:lang w:eastAsia="en-GB"/>
        </w:rPr>
        <w:t>(x) is the Bessel function of the first kind and first order with argument;</w:t>
      </w:r>
    </w:p>
    <w:p w:rsidR="005B5A56" w:rsidRPr="005B5A56" w:rsidRDefault="005B5A56" w:rsidP="005B5A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B5A56">
        <w:rPr>
          <w:rFonts w:eastAsia="Times New Roman"/>
          <w:lang w:eastAsia="en-GB"/>
        </w:rPr>
        <w:t>-</w:t>
      </w:r>
      <w:r w:rsidRPr="005B5A56">
        <w:rPr>
          <w:rFonts w:eastAsia="Times New Roman"/>
          <w:lang w:eastAsia="en-GB"/>
        </w:rPr>
        <w:tab/>
      </w:r>
      <w:ins w:id="14" w:author="CATT" w:date="2023-10-26T18:22:00Z">
        <w:r>
          <w:rPr>
            <w:rFonts w:hint="eastAsia"/>
            <w:lang w:eastAsia="zh-CN"/>
          </w:rPr>
          <w:t>a</w:t>
        </w:r>
      </w:ins>
      <w:del w:id="15" w:author="CATT" w:date="2023-10-26T18:22:00Z">
        <w:r w:rsidRPr="005B5A56" w:rsidDel="005B5A56">
          <w:rPr>
            <w:rFonts w:eastAsia="Times New Roman"/>
            <w:lang w:eastAsia="en-GB"/>
          </w:rPr>
          <w:delText>x</w:delText>
        </w:r>
      </w:del>
      <w:r w:rsidRPr="005B5A56">
        <w:rPr>
          <w:rFonts w:eastAsia="Times New Roman"/>
          <w:lang w:eastAsia="en-GB"/>
        </w:rPr>
        <w:t xml:space="preserve">, </w:t>
      </w:r>
      <w:r w:rsidRPr="005B5A56">
        <w:rPr>
          <w:rFonts w:eastAsia="Times New Roman"/>
          <w:lang w:eastAsia="en-GB"/>
        </w:rPr>
        <w:fldChar w:fldCharType="begin"/>
      </w:r>
      <w:r w:rsidRPr="005B5A56">
        <w:rPr>
          <w:rFonts w:eastAsia="Times New Roman"/>
          <w:lang w:eastAsia="en-GB"/>
        </w:rPr>
        <w:instrText xml:space="preserve"> QUOTE </w:instrText>
      </w:r>
      <m:oMath>
        <m:r>
          <m:rPr>
            <m:sty m:val="p"/>
          </m:rPr>
          <w:rPr>
            <w:rFonts w:ascii="Cambria Math" w:eastAsia="Times New Roman" w:hAnsi="Cambria Math"/>
            <w:lang w:eastAsia="en-GB"/>
          </w:rPr>
          <m:t>a</m:t>
        </m:r>
      </m:oMath>
      <w:r w:rsidRPr="005B5A56">
        <w:rPr>
          <w:rFonts w:eastAsia="Times New Roman"/>
          <w:lang w:eastAsia="en-GB"/>
        </w:rPr>
        <w:instrText xml:space="preserve"> </w:instrText>
      </w:r>
      <w:r w:rsidRPr="005B5A56">
        <w:rPr>
          <w:rFonts w:eastAsia="Times New Roman"/>
          <w:lang w:eastAsia="en-GB"/>
        </w:rPr>
        <w:fldChar w:fldCharType="separate"/>
      </w:r>
      <w:r w:rsidRPr="005B5A56">
        <w:rPr>
          <w:rFonts w:eastAsia="Times New Roman"/>
          <w:position w:val="-6"/>
          <w:lang w:eastAsia="en-GB"/>
        </w:rPr>
        <w:object w:dxaOrig="190" w:dyaOrig="1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4pt;height:6.4pt" o:ole=""/>
          <o:OLEObject Type="Embed" ProgID="Equation.3" ShapeID="_x0000_i1025" DrawAspect="Content" ObjectID="_1760538575" r:id="rId13"/>
        </w:object>
      </w:r>
      <w:r w:rsidRPr="005B5A56">
        <w:rPr>
          <w:rFonts w:eastAsia="Times New Roman"/>
          <w:lang w:eastAsia="en-GB"/>
        </w:rPr>
        <w:fldChar w:fldCharType="end"/>
      </w:r>
      <w:r w:rsidRPr="005B5A56">
        <w:rPr>
          <w:rFonts w:eastAsia="Times New Roman"/>
          <w:lang w:eastAsia="en-GB"/>
        </w:rPr>
        <w:t xml:space="preserve"> is the radius of the antenna's circular aperture;</w:t>
      </w:r>
    </w:p>
    <w:p w:rsidR="005B5A56" w:rsidRPr="005B5A56" w:rsidRDefault="005B5A56" w:rsidP="005B5A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B5A56">
        <w:rPr>
          <w:rFonts w:eastAsia="Times New Roman"/>
          <w:lang w:eastAsia="en-GB"/>
        </w:rPr>
        <w:t>-</w:t>
      </w:r>
      <w:r w:rsidRPr="005B5A56">
        <w:rPr>
          <w:rFonts w:eastAsia="Times New Roman"/>
          <w:lang w:eastAsia="en-GB"/>
        </w:rPr>
        <w:tab/>
        <w:t>k = 2</w:t>
      </w:r>
      <w:r w:rsidRPr="005B5A56">
        <w:rPr>
          <w:rFonts w:ascii="Symbol" w:eastAsia="Times New Roman" w:hAnsi="Symbol"/>
          <w:lang w:eastAsia="en-GB"/>
        </w:rPr>
        <w:t></w:t>
      </w:r>
      <w:r w:rsidRPr="005B5A56">
        <w:rPr>
          <w:rFonts w:eastAsia="Times New Roman"/>
          <w:lang w:eastAsia="en-GB"/>
        </w:rPr>
        <w:t>f/c is the wave number;</w:t>
      </w:r>
    </w:p>
    <w:p w:rsidR="009A7CB1" w:rsidRDefault="009A7CB1" w:rsidP="009A7CB1">
      <w:pPr>
        <w:pStyle w:val="B10"/>
      </w:pPr>
      <w:r>
        <w:t>-</w:t>
      </w:r>
      <w:r>
        <w:tab/>
        <w:t>f is the frequency of operation;</w:t>
      </w:r>
    </w:p>
    <w:p w:rsidR="009A7CB1" w:rsidRDefault="009A7CB1" w:rsidP="009A7CB1">
      <w:pPr>
        <w:pStyle w:val="B10"/>
      </w:pPr>
      <w:r>
        <w:t>-</w:t>
      </w:r>
      <w:r>
        <w:tab/>
        <w:t xml:space="preserve">c is the speed of light in a vacuum and </w:t>
      </w:r>
      <w:r>
        <w:rPr>
          <w:rFonts w:ascii="Symbol" w:hAnsi="Symbol"/>
        </w:rPr>
        <w:t></w:t>
      </w:r>
      <w:r>
        <w:t xml:space="preserve"> is the angle measured from the bore sight of the antenna's main beam. </w:t>
      </w:r>
    </w:p>
    <w:p w:rsidR="009A7CB1" w:rsidRDefault="009A7CB1" w:rsidP="009A7CB1">
      <w:r>
        <w:t xml:space="preserve">Note that </w:t>
      </w:r>
      <w:r>
        <w:rPr>
          <w:i/>
        </w:rPr>
        <w:t>ka</w:t>
      </w:r>
      <w:r>
        <w:t xml:space="preserve"> equals to the number of wavelengths on the circumference of the aperture and is independent of the operating frequency.</w:t>
      </w:r>
    </w:p>
    <w:p w:rsidR="007C28DD" w:rsidRDefault="002F02DE">
      <w:pPr>
        <w:pStyle w:val="af3"/>
        <w:rPr>
          <w:lang w:eastAsia="zh-CN"/>
        </w:rPr>
      </w:pPr>
      <w:r>
        <w:rPr>
          <w:rFonts w:hint="eastAsia"/>
        </w:rPr>
        <w:t>&lt;End of Change&gt;</w:t>
      </w:r>
    </w:p>
    <w:p w:rsidR="007C28DD" w:rsidRDefault="007C28DD">
      <w:pPr>
        <w:rPr>
          <w:lang w:eastAsia="zh-CN"/>
        </w:rPr>
      </w:pPr>
    </w:p>
    <w:sectPr w:rsidR="007C28D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FC6093E" w15:done="0"/>
  <w15:commentEx w15:paraId="14815872" w15:done="0"/>
  <w15:commentEx w15:paraId="265718AE" w15:done="0"/>
  <w15:commentEx w15:paraId="59CA361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311" w:rsidRDefault="001B6311">
      <w:pPr>
        <w:spacing w:after="0"/>
      </w:pPr>
      <w:r>
        <w:separator/>
      </w:r>
    </w:p>
  </w:endnote>
  <w:endnote w:type="continuationSeparator" w:id="0">
    <w:p w:rsidR="001B6311" w:rsidRDefault="001B63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tel Clear">
    <w:altName w:val="Arial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311" w:rsidRDefault="001B6311">
      <w:pPr>
        <w:spacing w:after="0"/>
      </w:pPr>
      <w:r>
        <w:separator/>
      </w:r>
    </w:p>
  </w:footnote>
  <w:footnote w:type="continuationSeparator" w:id="0">
    <w:p w:rsidR="001B6311" w:rsidRDefault="001B631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8DD" w:rsidRDefault="002F02D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8DD" w:rsidRDefault="007C28DD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8DD" w:rsidRDefault="002F02DE">
    <w:pPr>
      <w:pStyle w:val="af1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8DD" w:rsidRDefault="007C28DD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9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2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93C"/>
    <w:rsid w:val="00022D1D"/>
    <w:rsid w:val="00062121"/>
    <w:rsid w:val="00095A3D"/>
    <w:rsid w:val="00101916"/>
    <w:rsid w:val="00156EE3"/>
    <w:rsid w:val="00160513"/>
    <w:rsid w:val="00176F2B"/>
    <w:rsid w:val="001A4E6D"/>
    <w:rsid w:val="001B6311"/>
    <w:rsid w:val="001B6604"/>
    <w:rsid w:val="001C74B9"/>
    <w:rsid w:val="0022726A"/>
    <w:rsid w:val="00293BBA"/>
    <w:rsid w:val="002F02DE"/>
    <w:rsid w:val="002F348C"/>
    <w:rsid w:val="00345666"/>
    <w:rsid w:val="00362427"/>
    <w:rsid w:val="0039093C"/>
    <w:rsid w:val="003B221F"/>
    <w:rsid w:val="003C6914"/>
    <w:rsid w:val="003F3BAE"/>
    <w:rsid w:val="00404918"/>
    <w:rsid w:val="004722C5"/>
    <w:rsid w:val="004A02AC"/>
    <w:rsid w:val="004D5579"/>
    <w:rsid w:val="004D7C98"/>
    <w:rsid w:val="00516AB8"/>
    <w:rsid w:val="00542D68"/>
    <w:rsid w:val="00570847"/>
    <w:rsid w:val="005818F1"/>
    <w:rsid w:val="00583D38"/>
    <w:rsid w:val="00586E97"/>
    <w:rsid w:val="005B5A56"/>
    <w:rsid w:val="00610DF6"/>
    <w:rsid w:val="00623E74"/>
    <w:rsid w:val="006B77C3"/>
    <w:rsid w:val="006F6FE7"/>
    <w:rsid w:val="00725D91"/>
    <w:rsid w:val="00794D9D"/>
    <w:rsid w:val="007A4D02"/>
    <w:rsid w:val="007C28DD"/>
    <w:rsid w:val="007D311B"/>
    <w:rsid w:val="007F7646"/>
    <w:rsid w:val="009147DE"/>
    <w:rsid w:val="009430D3"/>
    <w:rsid w:val="00986819"/>
    <w:rsid w:val="00992CE2"/>
    <w:rsid w:val="009A7CB1"/>
    <w:rsid w:val="009F33B4"/>
    <w:rsid w:val="00A60F9D"/>
    <w:rsid w:val="00A94490"/>
    <w:rsid w:val="00AD1AAB"/>
    <w:rsid w:val="00AE1130"/>
    <w:rsid w:val="00B77C53"/>
    <w:rsid w:val="00B93265"/>
    <w:rsid w:val="00B9440B"/>
    <w:rsid w:val="00BD4AC6"/>
    <w:rsid w:val="00C70797"/>
    <w:rsid w:val="00C76C2F"/>
    <w:rsid w:val="00CA51DA"/>
    <w:rsid w:val="00CA6AEC"/>
    <w:rsid w:val="00CB016C"/>
    <w:rsid w:val="00CD4874"/>
    <w:rsid w:val="00CD5FF5"/>
    <w:rsid w:val="00D06F31"/>
    <w:rsid w:val="00D52668"/>
    <w:rsid w:val="00D9779F"/>
    <w:rsid w:val="00DE579A"/>
    <w:rsid w:val="00DF60F1"/>
    <w:rsid w:val="00E777E3"/>
    <w:rsid w:val="00E86C64"/>
    <w:rsid w:val="00EF3D19"/>
    <w:rsid w:val="00EF448A"/>
    <w:rsid w:val="00F407D0"/>
    <w:rsid w:val="00F755B6"/>
    <w:rsid w:val="00FE4499"/>
    <w:rsid w:val="2DC125A9"/>
    <w:rsid w:val="4A951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 w:qFormat="1"/>
    <w:lsdException w:name="toc 7" w:uiPriority="0" w:qFormat="1"/>
    <w:lsdException w:name="toc 8" w:uiPriority="0"/>
    <w:lsdException w:name="toc 9" w:uiPriority="0" w:qFormat="1"/>
    <w:lsdException w:name="Normal Indent" w:uiPriority="0"/>
    <w:lsdException w:name="footnote text" w:uiPriority="0" w:qFormat="1"/>
    <w:lsdException w:name="annotation text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uiPriority="0"/>
    <w:lsdException w:name="endnote reference" w:uiPriority="0"/>
    <w:lsdException w:name="endnote text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qFormat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uiPriority="0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next w:val="a"/>
    <w:link w:val="1Char"/>
    <w:uiPriority w:val="9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pPr>
      <w:ind w:left="1701" w:hanging="1701"/>
    </w:pPr>
  </w:style>
  <w:style w:type="paragraph" w:styleId="41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5"/>
    <w:link w:val="2Char1"/>
    <w:qFormat/>
    <w:pPr>
      <w:ind w:left="851"/>
    </w:pPr>
  </w:style>
  <w:style w:type="paragraph" w:styleId="a5">
    <w:name w:val="List Bullet"/>
    <w:basedOn w:val="a3"/>
    <w:link w:val="Char0"/>
    <w:qFormat/>
  </w:style>
  <w:style w:type="paragraph" w:styleId="a6">
    <w:name w:val="Normal Indent"/>
    <w:basedOn w:val="a"/>
    <w:pPr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99"/>
    <w:qFormat/>
    <w:pPr>
      <w:spacing w:before="120" w:after="120"/>
    </w:pPr>
    <w:rPr>
      <w:rFonts w:eastAsia="MS Mincho"/>
      <w:b/>
    </w:rPr>
  </w:style>
  <w:style w:type="paragraph" w:styleId="a8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3"/>
    <w:uiPriority w:val="99"/>
    <w:qFormat/>
  </w:style>
  <w:style w:type="paragraph" w:styleId="34">
    <w:name w:val="Body Text 3"/>
    <w:basedOn w:val="a"/>
    <w:link w:val="3Char1"/>
    <w:uiPriority w:val="99"/>
    <w:qFormat/>
    <w:rPr>
      <w:rFonts w:eastAsia="MS Mincho"/>
      <w:b/>
      <w:i/>
    </w:rPr>
  </w:style>
  <w:style w:type="paragraph" w:styleId="aa">
    <w:name w:val="Body Text"/>
    <w:basedOn w:val="a"/>
    <w:link w:val="Char4"/>
    <w:pPr>
      <w:widowControl w:val="0"/>
      <w:spacing w:after="120"/>
    </w:pPr>
    <w:rPr>
      <w:rFonts w:eastAsia="MS Mincho"/>
      <w:sz w:val="24"/>
    </w:rPr>
  </w:style>
  <w:style w:type="paragraph" w:styleId="ab">
    <w:name w:val="Body Text Indent"/>
    <w:basedOn w:val="a"/>
    <w:link w:val="Char5"/>
    <w:uiPriority w:val="99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pPr>
      <w:spacing w:after="0"/>
    </w:pPr>
    <w:rPr>
      <w:rFonts w:ascii="Courier New" w:eastAsia="MS Mincho" w:hAnsi="Courier New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24">
    <w:name w:val="Body Text Indent 2"/>
    <w:basedOn w:val="a"/>
    <w:link w:val="2Char2"/>
    <w:uiPriority w:val="99"/>
    <w:pPr>
      <w:ind w:left="568" w:hanging="568"/>
    </w:pPr>
    <w:rPr>
      <w:rFonts w:eastAsia="MS Mincho"/>
    </w:rPr>
  </w:style>
  <w:style w:type="paragraph" w:styleId="ae">
    <w:name w:val="endnote text"/>
    <w:basedOn w:val="a"/>
    <w:link w:val="Char8"/>
    <w:pPr>
      <w:snapToGrid w:val="0"/>
    </w:pPr>
    <w:rPr>
      <w:rFonts w:eastAsia="宋体"/>
    </w:rPr>
  </w:style>
  <w:style w:type="paragraph" w:styleId="af">
    <w:name w:val="Balloon Text"/>
    <w:basedOn w:val="a"/>
    <w:link w:val="Char9"/>
    <w:uiPriority w:val="99"/>
    <w:qFormat/>
    <w:rPr>
      <w:rFonts w:ascii="Tahoma" w:hAnsi="Tahoma" w:cs="Tahoma"/>
      <w:sz w:val="16"/>
      <w:szCs w:val="16"/>
    </w:rPr>
  </w:style>
  <w:style w:type="paragraph" w:styleId="af0">
    <w:name w:val="footer"/>
    <w:basedOn w:val="af1"/>
    <w:link w:val="Chara"/>
    <w:uiPriority w:val="99"/>
    <w:qFormat/>
    <w:pPr>
      <w:jc w:val="center"/>
    </w:pPr>
    <w:rPr>
      <w:i/>
    </w:rPr>
  </w:style>
  <w:style w:type="paragraph" w:styleId="af1">
    <w:name w:val="header"/>
    <w:link w:val="Charb"/>
    <w:uiPriority w:val="99"/>
    <w:pPr>
      <w:widowControl w:val="0"/>
    </w:pPr>
    <w:rPr>
      <w:rFonts w:ascii="Arial" w:hAnsi="Arial" w:cs="Times New Roman"/>
      <w:b/>
      <w:sz w:val="18"/>
      <w:lang w:val="en-GB" w:eastAsia="en-US"/>
    </w:rPr>
  </w:style>
  <w:style w:type="paragraph" w:styleId="af2">
    <w:name w:val="index heading"/>
    <w:basedOn w:val="a"/>
    <w:next w:val="a"/>
    <w:uiPriority w:val="99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宋体" w:cstheme="majorBidi"/>
      <w:b/>
      <w:bCs/>
      <w:color w:val="FF0000"/>
      <w:kern w:val="28"/>
      <w:sz w:val="32"/>
      <w:szCs w:val="32"/>
      <w:lang w:eastAsia="ko-KR"/>
    </w:rPr>
  </w:style>
  <w:style w:type="paragraph" w:styleId="52">
    <w:name w:val="List Number 5"/>
    <w:basedOn w:val="a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3"/>
    <w:uiPriority w:val="99"/>
    <w:pPr>
      <w:spacing w:after="0"/>
      <w:jc w:val="both"/>
    </w:pPr>
    <w:rPr>
      <w:rFonts w:eastAsia="MS Mincho"/>
      <w:sz w:val="24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6">
    <w:name w:val="index 2"/>
    <w:basedOn w:val="11"/>
    <w:next w:val="a"/>
    <w:pPr>
      <w:ind w:left="284"/>
    </w:pPr>
  </w:style>
  <w:style w:type="paragraph" w:styleId="af6">
    <w:name w:val="Title"/>
    <w:basedOn w:val="a"/>
    <w:next w:val="a"/>
    <w:link w:val="Chare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af7">
    <w:name w:val="annotation subject"/>
    <w:basedOn w:val="a9"/>
    <w:next w:val="a9"/>
    <w:link w:val="Charf"/>
    <w:qFormat/>
    <w:rPr>
      <w:b/>
      <w:bCs/>
    </w:rPr>
  </w:style>
  <w:style w:type="table" w:styleId="af8">
    <w:name w:val="Table Grid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b/>
      <w:bCs/>
    </w:rPr>
  </w:style>
  <w:style w:type="character" w:styleId="afa">
    <w:name w:val="endnote reference"/>
    <w:rPr>
      <w:vertAlign w:val="superscript"/>
    </w:rPr>
  </w:style>
  <w:style w:type="character" w:styleId="afb">
    <w:name w:val="page number"/>
    <w:basedOn w:val="a0"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character" w:customStyle="1" w:styleId="1Char">
    <w:name w:val="标题 1 Char"/>
    <w:basedOn w:val="a0"/>
    <w:link w:val="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a0"/>
    <w:link w:val="30"/>
    <w:qFormat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0"/>
    <w:qFormat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uiPriority w:val="9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Times New Roman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Charb">
    <w:name w:val="页眉 Char"/>
    <w:basedOn w:val="a0"/>
    <w:link w:val="af1"/>
    <w:uiPriority w:val="99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Chard">
    <w:name w:val="脚注文本 Char"/>
    <w:basedOn w:val="a0"/>
    <w:link w:val="af4"/>
    <w:qFormat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0"/>
    <w:link w:val="B2Char"/>
    <w:qFormat/>
  </w:style>
  <w:style w:type="paragraph" w:customStyle="1" w:styleId="B30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character" w:customStyle="1" w:styleId="Chara">
    <w:name w:val="页脚 Char"/>
    <w:basedOn w:val="a0"/>
    <w:link w:val="af0"/>
    <w:uiPriority w:val="99"/>
    <w:qFormat/>
    <w:rPr>
      <w:rFonts w:ascii="Arial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hAnsi="Arial" w:cs="Times New Roman"/>
      <w:sz w:val="24"/>
      <w:lang w:val="en-GB" w:eastAsia="en-US"/>
    </w:rPr>
  </w:style>
  <w:style w:type="character" w:customStyle="1" w:styleId="Char3">
    <w:name w:val="批注文字 Char"/>
    <w:basedOn w:val="a0"/>
    <w:link w:val="a9"/>
    <w:uiPriority w:val="99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9">
    <w:name w:val="批注框文本 Char"/>
    <w:basedOn w:val="a0"/>
    <w:link w:val="af"/>
    <w:uiPriority w:val="99"/>
    <w:qFormat/>
    <w:rPr>
      <w:rFonts w:ascii="Tahoma" w:hAnsi="Tahoma" w:cs="Tahoma"/>
      <w:kern w:val="0"/>
      <w:sz w:val="16"/>
      <w:szCs w:val="16"/>
      <w:lang w:val="en-GB" w:eastAsia="en-US"/>
    </w:rPr>
  </w:style>
  <w:style w:type="character" w:customStyle="1" w:styleId="Charf">
    <w:name w:val="批注主题 Char"/>
    <w:basedOn w:val="Char3"/>
    <w:link w:val="af7"/>
    <w:qFormat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Char2">
    <w:name w:val="文档结构图 Char"/>
    <w:basedOn w:val="a0"/>
    <w:link w:val="a8"/>
    <w:qFormat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ff1">
    <w:name w:val="List Paragraph"/>
    <w:basedOn w:val="a"/>
    <w:link w:val="Charf0"/>
    <w:uiPriority w:val="34"/>
    <w:qFormat/>
    <w:pPr>
      <w:ind w:firstLineChars="200" w:firstLine="420"/>
    </w:pPr>
  </w:style>
  <w:style w:type="character" w:customStyle="1" w:styleId="TALCar">
    <w:name w:val="TAL C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H6Char">
    <w:name w:val="H6 Char"/>
    <w:link w:val="H6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basedOn w:val="a0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J">
    <w:name w:val="TAJ"/>
    <w:basedOn w:val="TH"/>
    <w:uiPriority w:val="99"/>
    <w:qFormat/>
    <w:rPr>
      <w:rFonts w:eastAsia="宋体"/>
    </w:rPr>
  </w:style>
  <w:style w:type="paragraph" w:customStyle="1" w:styleId="Guidance">
    <w:name w:val="Guidance"/>
    <w:basedOn w:val="a"/>
    <w:uiPriority w:val="99"/>
    <w:qFormat/>
    <w:rPr>
      <w:rFonts w:eastAsia="宋体"/>
      <w:i/>
      <w:color w:val="0000FF"/>
    </w:rPr>
  </w:style>
  <w:style w:type="character" w:customStyle="1" w:styleId="Char">
    <w:name w:val="列表 Char"/>
    <w:link w:val="a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0">
    <w:name w:val="列表项目符号 Char"/>
    <w:link w:val="a5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1">
    <w:name w:val="列表项目符号 2 Char"/>
    <w:link w:val="2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Char0">
    <w:name w:val="列表项目符号 3 Char"/>
    <w:link w:val="3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0">
    <w:name w:val="列表 2 Char"/>
    <w:link w:val="2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Char1">
    <w:name w:val="题注 Char"/>
    <w:link w:val="a7"/>
    <w:uiPriority w:val="99"/>
    <w:qFormat/>
    <w:locked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customStyle="1" w:styleId="tabletext">
    <w:name w:val="table text"/>
    <w:basedOn w:val="a"/>
    <w:next w:val="table"/>
    <w:uiPriority w:val="99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uiPriority w:val="99"/>
    <w:pPr>
      <w:spacing w:after="0"/>
      <w:jc w:val="center"/>
    </w:pPr>
    <w:rPr>
      <w:rFonts w:eastAsia="MS Mincho"/>
      <w:lang w:val="en-US"/>
    </w:rPr>
  </w:style>
  <w:style w:type="character" w:customStyle="1" w:styleId="Char4">
    <w:name w:val="正文文本 Char"/>
    <w:basedOn w:val="a0"/>
    <w:link w:val="aa"/>
    <w:qFormat/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paragraph" w:customStyle="1" w:styleId="HE">
    <w:name w:val="HE"/>
    <w:basedOn w:val="a"/>
    <w:uiPriority w:val="99"/>
    <w:pPr>
      <w:spacing w:after="0"/>
    </w:pPr>
    <w:rPr>
      <w:rFonts w:eastAsia="MS Mincho"/>
      <w:b/>
    </w:rPr>
  </w:style>
  <w:style w:type="character" w:customStyle="1" w:styleId="Char6">
    <w:name w:val="纯文本 Char"/>
    <w:basedOn w:val="a0"/>
    <w:link w:val="ac"/>
    <w:uiPriority w:val="99"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text">
    <w:name w:val="text"/>
    <w:basedOn w:val="a"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uiPriority w:val="99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rPr>
      <w:rFonts w:ascii="Arial" w:eastAsia="MS Mincho" w:hAnsi="Arial" w:cs="Times New Roman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Char5">
    <w:name w:val="正文文本缩进 Char"/>
    <w:basedOn w:val="a0"/>
    <w:link w:val="ab"/>
    <w:uiPriority w:val="99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customStyle="1" w:styleId="2Char3">
    <w:name w:val="正文文本 2 Char"/>
    <w:basedOn w:val="a0"/>
    <w:link w:val="25"/>
    <w:uiPriority w:val="99"/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paragraph" w:customStyle="1" w:styleId="para">
    <w:name w:val="para"/>
    <w:basedOn w:val="a"/>
    <w:uiPriority w:val="99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Char2">
    <w:name w:val="正文文本缩进 2 Char"/>
    <w:basedOn w:val="a0"/>
    <w:link w:val="24"/>
    <w:uiPriority w:val="99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Mincho" w:hAnsi="Times New Roman" w:cs="Times New Roman"/>
      <w:b/>
      <w:i/>
      <w:kern w:val="0"/>
      <w:sz w:val="20"/>
      <w:szCs w:val="20"/>
      <w:lang w:val="en-GB" w:eastAsia="en-US"/>
    </w:rPr>
  </w:style>
  <w:style w:type="paragraph" w:customStyle="1" w:styleId="TdocText">
    <w:name w:val="Tdoc_Text"/>
    <w:basedOn w:val="a"/>
    <w:uiPriority w:val="99"/>
    <w:qFormat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uiPriority w:val="99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Charf0">
    <w:name w:val="列出段落 Char"/>
    <w:link w:val="aff1"/>
    <w:uiPriority w:val="34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qFormat/>
    <w:rPr>
      <w:rFonts w:ascii="Times New Roman" w:eastAsia="宋体" w:hAnsi="Times New Roman" w:cs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 w:cs="Times New Roman"/>
      <w:spacing w:val="2"/>
      <w:kern w:val="0"/>
      <w:sz w:val="20"/>
      <w:szCs w:val="20"/>
      <w:lang w:val="en-GB" w:eastAsia="en-US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2">
    <w:name w:val="Placeholder Text"/>
    <w:uiPriority w:val="99"/>
    <w:semiHidden/>
    <w:qFormat/>
    <w:rPr>
      <w:color w:val="808080"/>
    </w:rPr>
  </w:style>
  <w:style w:type="character" w:customStyle="1" w:styleId="PLChar">
    <w:name w:val="PL Char"/>
    <w:link w:val="PL"/>
    <w:qFormat/>
    <w:rPr>
      <w:rFonts w:ascii="Courier New" w:hAnsi="Courier New" w:cs="Times New Roman"/>
      <w:kern w:val="0"/>
      <w:sz w:val="16"/>
      <w:szCs w:val="20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1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Pr>
      <w:lang w:val="en-GB" w:eastAsia="en-US" w:bidi="ar-SA"/>
    </w:rPr>
  </w:style>
  <w:style w:type="character" w:customStyle="1" w:styleId="NOZchn">
    <w:name w:val="NO Zchn"/>
    <w:rPr>
      <w:lang w:val="en-GB" w:eastAsia="en-US" w:bidi="ar-SA"/>
    </w:rPr>
  </w:style>
  <w:style w:type="character" w:customStyle="1" w:styleId="TACCar">
    <w:name w:val="TAC Car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3">
    <w:name w:val="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rPr>
      <w:rFonts w:ascii="Times New Roman" w:eastAsia="Batang" w:hAnsi="Times New Roman" w:cs="Times New Roman"/>
      <w:lang w:val="en-GB" w:eastAsia="en-US"/>
    </w:rPr>
  </w:style>
  <w:style w:type="character" w:customStyle="1" w:styleId="Char8">
    <w:name w:val="尾注文本 Char"/>
    <w:basedOn w:val="a0"/>
    <w:link w:val="ae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tChar3">
    <w:name w:val="bt Char3"/>
    <w:rPr>
      <w:lang w:val="en-GB" w:eastAsia="ja-JP" w:bidi="ar-SA"/>
    </w:rPr>
  </w:style>
  <w:style w:type="character" w:customStyle="1" w:styleId="Chare">
    <w:name w:val="标题 Char"/>
    <w:basedOn w:val="a0"/>
    <w:link w:val="af6"/>
    <w:rPr>
      <w:rFonts w:ascii="Courier New" w:eastAsia="Malgun Gothic" w:hAnsi="Courier New" w:cs="Times New Roman"/>
      <w:kern w:val="0"/>
      <w:sz w:val="20"/>
      <w:szCs w:val="20"/>
      <w:lang w:val="nb-NO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0"/>
    <w:link w:val="ad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AutoCorrect">
    <w:name w:val="AutoCorrect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-PAGE-">
    <w:name w:val="- PAGE -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PageXofY">
    <w:name w:val="Page X of Y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reatedby">
    <w:name w:val="Created by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reatedon">
    <w:name w:val="Created on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Lastprinted">
    <w:name w:val="Last printed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Lastsavedby">
    <w:name w:val="Last saved by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Filename">
    <w:name w:val="Filename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Filenameandpath">
    <w:name w:val="Filename and path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AuthorPageDate">
    <w:name w:val="Author  Page #  Date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6">
    <w:name w:val="吹き出し3"/>
    <w:basedOn w:val="a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ascii="Times New Roman" w:eastAsia="MS Mincho" w:hAnsi="Times New Roman" w:cs="Times New Roman"/>
      <w:lang w:val="en-GB" w:eastAsia="en-US"/>
    </w:rPr>
  </w:style>
  <w:style w:type="paragraph" w:customStyle="1" w:styleId="FooterCentred">
    <w:name w:val="FooterCentred"/>
    <w:basedOn w:val="af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  <w:rPr>
      <w:lang w:val="en-GB"/>
    </w:rPr>
  </w:style>
  <w:style w:type="paragraph" w:customStyle="1" w:styleId="Para1">
    <w:name w:val="Para1"/>
    <w:basedOn w:val="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7">
    <w:name w:val="図表目次1"/>
    <w:basedOn w:val="a"/>
    <w:next w:val="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pPr>
      <w:ind w:left="244" w:hanging="244"/>
    </w:pPr>
    <w:rPr>
      <w:rFonts w:ascii="Arial" w:eastAsia="宋体" w:hAnsi="Arial" w:cs="Times New Roman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rPr>
      <w:rFonts w:eastAsia="Malgun Gothic"/>
      <w:kern w:val="2"/>
    </w:rPr>
  </w:style>
  <w:style w:type="character" w:customStyle="1" w:styleId="StyleTACChar">
    <w:name w:val="Style TAC + Char"/>
    <w:link w:val="StyleTAC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CharChar29">
    <w:name w:val="Char Char29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rPr>
      <w:rFonts w:ascii="Times New Roman" w:hAnsi="Times New Roman"/>
      <w:lang w:val="en-GB"/>
    </w:rPr>
  </w:style>
  <w:style w:type="table" w:customStyle="1" w:styleId="TableGrid4">
    <w:name w:val="Table Grid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a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rPr>
      <w:rFonts w:ascii="Arial" w:eastAsia="MS Mincho" w:hAnsi="Arial" w:cs="Arial"/>
      <w:kern w:val="0"/>
      <w:sz w:val="24"/>
      <w:szCs w:val="24"/>
      <w:lang w:eastAsia="en-US"/>
    </w:rPr>
  </w:style>
  <w:style w:type="table" w:customStyle="1" w:styleId="18">
    <w:name w:val="表格格線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basedOn w:val="a0"/>
    <w:link w:val="H53GPP"/>
    <w:qFormat/>
    <w:rPr>
      <w:rFonts w:ascii="Arial" w:eastAsia="宋体" w:hAnsi="Arial" w:cs="Times New Roman"/>
      <w:snapToGrid w:val="0"/>
      <w:kern w:val="0"/>
      <w:sz w:val="22"/>
      <w:lang w:val="en-GB" w:eastAsia="en-US"/>
    </w:rPr>
  </w:style>
  <w:style w:type="character" w:customStyle="1" w:styleId="Charc">
    <w:name w:val="副标题 Char"/>
    <w:basedOn w:val="a0"/>
    <w:link w:val="af3"/>
    <w:uiPriority w:val="11"/>
    <w:qFormat/>
    <w:rPr>
      <w:rFonts w:ascii="Times New Roman" w:eastAsia="宋体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semiHidden/>
    <w:qFormat/>
    <w:rPr>
      <w:rFonts w:ascii="Times New Roman" w:eastAsia="Batang" w:hAnsi="Times New Roman" w:cs="Times New Roman"/>
      <w:lang w:val="en-GB" w:eastAsia="en-US"/>
    </w:rPr>
  </w:style>
  <w:style w:type="character" w:customStyle="1" w:styleId="Heading9Char1">
    <w:name w:val="Heading 9 Char1"/>
    <w:basedOn w:val="a0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table" w:customStyle="1" w:styleId="TableGrid5">
    <w:name w:val="Table Grid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Char34">
    <w:name w:val="Char Char34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Pr>
      <w:rFonts w:ascii="Arial" w:hAnsi="Arial"/>
      <w:sz w:val="28"/>
      <w:lang w:val="en-GB" w:eastAsia="ko-KR" w:bidi="ar-SA"/>
    </w:r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Intense Quote"/>
    <w:basedOn w:val="a"/>
    <w:next w:val="a"/>
    <w:link w:val="Char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宋体"/>
      <w:i/>
      <w:iCs/>
      <w:color w:val="4F81BD" w:themeColor="accent1"/>
    </w:rPr>
  </w:style>
  <w:style w:type="character" w:customStyle="1" w:styleId="Charf2">
    <w:name w:val="明显引用 Char"/>
    <w:basedOn w:val="a0"/>
    <w:link w:val="aff4"/>
    <w:uiPriority w:val="30"/>
    <w:rPr>
      <w:rFonts w:ascii="Times New Roman" w:eastAsia="宋体" w:hAnsi="Times New Roman" w:cs="Times New Roman"/>
      <w:i/>
      <w:iCs/>
      <w:color w:val="4F81BD" w:themeColor="accent1"/>
      <w:kern w:val="0"/>
      <w:sz w:val="20"/>
      <w:szCs w:val="20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Char10">
    <w:name w:val="副标题 Char1"/>
    <w:basedOn w:val="a0"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a">
    <w:name w:val="网格型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11">
    <w:name w:val="明显引用 Char1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2a">
    <w:name w:val="网格型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SubtitleChar2">
    <w:name w:val="Subtitle Char2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1c">
    <w:name w:val="不明显参考1"/>
    <w:uiPriority w:val="31"/>
    <w:qFormat/>
    <w:rPr>
      <w:smallCaps/>
      <w:color w:val="C0504D"/>
      <w:u w:val="single"/>
    </w:rPr>
  </w:style>
  <w:style w:type="paragraph" w:customStyle="1" w:styleId="38">
    <w:name w:val="修订3"/>
    <w:semiHidden/>
    <w:qFormat/>
    <w:rPr>
      <w:rFonts w:ascii="Times New Roman" w:eastAsia="Batang" w:hAnsi="Times New Roman" w:cs="Times New Roman"/>
      <w:lang w:val="en-GB" w:eastAsia="en-US"/>
    </w:rPr>
  </w:style>
  <w:style w:type="character" w:customStyle="1" w:styleId="NumberedListChar">
    <w:name w:val="Numbered List Char"/>
    <w:basedOn w:val="Charf0"/>
    <w:link w:val="NumberedList"/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kern w:val="0"/>
      <w:sz w:val="20"/>
      <w:szCs w:val="20"/>
      <w:lang w:val="en-GB" w:eastAsia="ja-JP"/>
    </w:rPr>
  </w:style>
  <w:style w:type="paragraph" w:customStyle="1" w:styleId="115">
    <w:name w:val="1.1"/>
    <w:basedOn w:val="30"/>
    <w:link w:val="11Char"/>
    <w:qFormat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en-US"/>
    </w:rPr>
  </w:style>
  <w:style w:type="character" w:customStyle="1" w:styleId="11Char">
    <w:name w:val="1.1 Char"/>
    <w:link w:val="115"/>
    <w:qFormat/>
    <w:rPr>
      <w:rFonts w:ascii="Arial" w:eastAsia="MS Mincho" w:hAnsi="Arial" w:cs="Times New Roman"/>
      <w:b/>
      <w:bCs/>
      <w:kern w:val="0"/>
      <w:sz w:val="24"/>
      <w:szCs w:val="26"/>
      <w:lang w:eastAsia="en-US"/>
    </w:rPr>
  </w:style>
  <w:style w:type="character" w:customStyle="1" w:styleId="Heading33GPPChar1">
    <w:name w:val="Heading 3 3GPP Char1"/>
    <w:qFormat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d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宋体"/>
      <w:sz w:val="24"/>
      <w:lang w:val="fr-FR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宋体" w:hAnsi="Arial"/>
      <w:b/>
      <w:bCs/>
    </w:rPr>
  </w:style>
  <w:style w:type="character" w:customStyle="1" w:styleId="2b">
    <w:name w:val="明显强调2"/>
    <w:uiPriority w:val="21"/>
    <w:qFormat/>
    <w:rPr>
      <w:b/>
      <w:i/>
      <w:color w:val="4F81BD"/>
    </w:rPr>
  </w:style>
  <w:style w:type="character" w:customStyle="1" w:styleId="1e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1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kern w:val="0"/>
      <w:sz w:val="24"/>
      <w:szCs w:val="24"/>
      <w:lang w:eastAsia="en-GB"/>
    </w:rPr>
  </w:style>
  <w:style w:type="character" w:customStyle="1" w:styleId="Char20">
    <w:name w:val="明显引用 Char2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0">
    <w:name w:val="明显引用 Char3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16">
    <w:name w:val="Table Grid1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unhideWhenUsed/>
    <w:rPr>
      <w:color w:val="605E5C"/>
      <w:shd w:val="clear" w:color="auto" w:fill="E1DFDD"/>
    </w:rPr>
  </w:style>
  <w:style w:type="paragraph" w:customStyle="1" w:styleId="aff6">
    <w:name w:val="吹き出し"/>
    <w:basedOn w:val="a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8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B3Char">
    <w:name w:val="B3 Char"/>
    <w:link w:val="B3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paragraph" w:customStyle="1" w:styleId="B2">
    <w:name w:val="B2+"/>
    <w:basedOn w:val="B20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B1">
    <w:name w:val="TB1"/>
    <w:basedOn w:val="a"/>
    <w:qFormat/>
    <w:pPr>
      <w:keepNext/>
      <w:keepLines/>
      <w:numPr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pPr>
      <w:keepNext/>
      <w:keepLines/>
      <w:numPr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fontstyle01">
    <w:name w:val="fontstyle01"/>
    <w:rPr>
      <w:rFonts w:ascii="Times-Roman" w:hAnsi="Times-Roman" w:hint="default"/>
      <w:color w:val="000000"/>
      <w:sz w:val="20"/>
      <w:szCs w:val="20"/>
    </w:rPr>
  </w:style>
  <w:style w:type="character" w:customStyle="1" w:styleId="SubtitleChar3">
    <w:name w:val="Subtitle Char3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213">
    <w:name w:val="修订21"/>
    <w:semiHidden/>
    <w:rPr>
      <w:rFonts w:ascii="Times New Roman" w:eastAsia="Batang" w:hAnsi="Times New Roman" w:cs="Times New Roman"/>
      <w:lang w:val="en-GB" w:eastAsia="en-US"/>
    </w:rPr>
  </w:style>
  <w:style w:type="table" w:customStyle="1" w:styleId="TableGrid10">
    <w:name w:val="Table Grid10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8">
    <w:name w:val="修订4"/>
    <w:hidden/>
    <w:semiHidden/>
    <w:rPr>
      <w:rFonts w:ascii="Times New Roman" w:eastAsia="Batang" w:hAnsi="Times New Roman" w:cs="Times New Roman"/>
      <w:lang w:val="en-GB" w:eastAsia="en-US"/>
    </w:rPr>
  </w:style>
  <w:style w:type="table" w:customStyle="1" w:styleId="TableGrid19">
    <w:name w:val="Table Grid19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网格型2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paragraph" w:customStyle="1" w:styleId="1f0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21">
    <w:name w:val="副标题 Char2"/>
    <w:uiPriority w:val="11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批注文字 字符"/>
    <w:uiPriority w:val="99"/>
    <w:qFormat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 w:qFormat="1"/>
    <w:lsdException w:name="toc 7" w:uiPriority="0" w:qFormat="1"/>
    <w:lsdException w:name="toc 8" w:uiPriority="0"/>
    <w:lsdException w:name="toc 9" w:uiPriority="0" w:qFormat="1"/>
    <w:lsdException w:name="Normal Indent" w:uiPriority="0"/>
    <w:lsdException w:name="footnote text" w:uiPriority="0" w:qFormat="1"/>
    <w:lsdException w:name="annotation text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uiPriority="0"/>
    <w:lsdException w:name="endnote reference" w:uiPriority="0"/>
    <w:lsdException w:name="endnote text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qFormat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uiPriority="0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next w:val="a"/>
    <w:link w:val="1Char"/>
    <w:uiPriority w:val="9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pPr>
      <w:ind w:left="1701" w:hanging="1701"/>
    </w:pPr>
  </w:style>
  <w:style w:type="paragraph" w:styleId="41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5"/>
    <w:link w:val="2Char1"/>
    <w:qFormat/>
    <w:pPr>
      <w:ind w:left="851"/>
    </w:pPr>
  </w:style>
  <w:style w:type="paragraph" w:styleId="a5">
    <w:name w:val="List Bullet"/>
    <w:basedOn w:val="a3"/>
    <w:link w:val="Char0"/>
    <w:qFormat/>
  </w:style>
  <w:style w:type="paragraph" w:styleId="a6">
    <w:name w:val="Normal Indent"/>
    <w:basedOn w:val="a"/>
    <w:pPr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99"/>
    <w:qFormat/>
    <w:pPr>
      <w:spacing w:before="120" w:after="120"/>
    </w:pPr>
    <w:rPr>
      <w:rFonts w:eastAsia="MS Mincho"/>
      <w:b/>
    </w:rPr>
  </w:style>
  <w:style w:type="paragraph" w:styleId="a8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3"/>
    <w:uiPriority w:val="99"/>
    <w:qFormat/>
  </w:style>
  <w:style w:type="paragraph" w:styleId="34">
    <w:name w:val="Body Text 3"/>
    <w:basedOn w:val="a"/>
    <w:link w:val="3Char1"/>
    <w:uiPriority w:val="99"/>
    <w:qFormat/>
    <w:rPr>
      <w:rFonts w:eastAsia="MS Mincho"/>
      <w:b/>
      <w:i/>
    </w:rPr>
  </w:style>
  <w:style w:type="paragraph" w:styleId="aa">
    <w:name w:val="Body Text"/>
    <w:basedOn w:val="a"/>
    <w:link w:val="Char4"/>
    <w:pPr>
      <w:widowControl w:val="0"/>
      <w:spacing w:after="120"/>
    </w:pPr>
    <w:rPr>
      <w:rFonts w:eastAsia="MS Mincho"/>
      <w:sz w:val="24"/>
    </w:rPr>
  </w:style>
  <w:style w:type="paragraph" w:styleId="ab">
    <w:name w:val="Body Text Indent"/>
    <w:basedOn w:val="a"/>
    <w:link w:val="Char5"/>
    <w:uiPriority w:val="99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pPr>
      <w:spacing w:after="0"/>
    </w:pPr>
    <w:rPr>
      <w:rFonts w:ascii="Courier New" w:eastAsia="MS Mincho" w:hAnsi="Courier New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24">
    <w:name w:val="Body Text Indent 2"/>
    <w:basedOn w:val="a"/>
    <w:link w:val="2Char2"/>
    <w:uiPriority w:val="99"/>
    <w:pPr>
      <w:ind w:left="568" w:hanging="568"/>
    </w:pPr>
    <w:rPr>
      <w:rFonts w:eastAsia="MS Mincho"/>
    </w:rPr>
  </w:style>
  <w:style w:type="paragraph" w:styleId="ae">
    <w:name w:val="endnote text"/>
    <w:basedOn w:val="a"/>
    <w:link w:val="Char8"/>
    <w:pPr>
      <w:snapToGrid w:val="0"/>
    </w:pPr>
    <w:rPr>
      <w:rFonts w:eastAsia="宋体"/>
    </w:rPr>
  </w:style>
  <w:style w:type="paragraph" w:styleId="af">
    <w:name w:val="Balloon Text"/>
    <w:basedOn w:val="a"/>
    <w:link w:val="Char9"/>
    <w:uiPriority w:val="99"/>
    <w:qFormat/>
    <w:rPr>
      <w:rFonts w:ascii="Tahoma" w:hAnsi="Tahoma" w:cs="Tahoma"/>
      <w:sz w:val="16"/>
      <w:szCs w:val="16"/>
    </w:rPr>
  </w:style>
  <w:style w:type="paragraph" w:styleId="af0">
    <w:name w:val="footer"/>
    <w:basedOn w:val="af1"/>
    <w:link w:val="Chara"/>
    <w:uiPriority w:val="99"/>
    <w:qFormat/>
    <w:pPr>
      <w:jc w:val="center"/>
    </w:pPr>
    <w:rPr>
      <w:i/>
    </w:rPr>
  </w:style>
  <w:style w:type="paragraph" w:styleId="af1">
    <w:name w:val="header"/>
    <w:link w:val="Charb"/>
    <w:uiPriority w:val="99"/>
    <w:pPr>
      <w:widowControl w:val="0"/>
    </w:pPr>
    <w:rPr>
      <w:rFonts w:ascii="Arial" w:hAnsi="Arial" w:cs="Times New Roman"/>
      <w:b/>
      <w:sz w:val="18"/>
      <w:lang w:val="en-GB" w:eastAsia="en-US"/>
    </w:rPr>
  </w:style>
  <w:style w:type="paragraph" w:styleId="af2">
    <w:name w:val="index heading"/>
    <w:basedOn w:val="a"/>
    <w:next w:val="a"/>
    <w:uiPriority w:val="99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宋体" w:cstheme="majorBidi"/>
      <w:b/>
      <w:bCs/>
      <w:color w:val="FF0000"/>
      <w:kern w:val="28"/>
      <w:sz w:val="32"/>
      <w:szCs w:val="32"/>
      <w:lang w:eastAsia="ko-KR"/>
    </w:rPr>
  </w:style>
  <w:style w:type="paragraph" w:styleId="52">
    <w:name w:val="List Number 5"/>
    <w:basedOn w:val="a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3"/>
    <w:uiPriority w:val="99"/>
    <w:pPr>
      <w:spacing w:after="0"/>
      <w:jc w:val="both"/>
    </w:pPr>
    <w:rPr>
      <w:rFonts w:eastAsia="MS Mincho"/>
      <w:sz w:val="24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6">
    <w:name w:val="index 2"/>
    <w:basedOn w:val="11"/>
    <w:next w:val="a"/>
    <w:pPr>
      <w:ind w:left="284"/>
    </w:pPr>
  </w:style>
  <w:style w:type="paragraph" w:styleId="af6">
    <w:name w:val="Title"/>
    <w:basedOn w:val="a"/>
    <w:next w:val="a"/>
    <w:link w:val="Chare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af7">
    <w:name w:val="annotation subject"/>
    <w:basedOn w:val="a9"/>
    <w:next w:val="a9"/>
    <w:link w:val="Charf"/>
    <w:qFormat/>
    <w:rPr>
      <w:b/>
      <w:bCs/>
    </w:rPr>
  </w:style>
  <w:style w:type="table" w:styleId="af8">
    <w:name w:val="Table Grid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b/>
      <w:bCs/>
    </w:rPr>
  </w:style>
  <w:style w:type="character" w:styleId="afa">
    <w:name w:val="endnote reference"/>
    <w:rPr>
      <w:vertAlign w:val="superscript"/>
    </w:rPr>
  </w:style>
  <w:style w:type="character" w:styleId="afb">
    <w:name w:val="page number"/>
    <w:basedOn w:val="a0"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character" w:customStyle="1" w:styleId="1Char">
    <w:name w:val="标题 1 Char"/>
    <w:basedOn w:val="a0"/>
    <w:link w:val="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a0"/>
    <w:link w:val="30"/>
    <w:qFormat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0"/>
    <w:qFormat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uiPriority w:val="9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Times New Roman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Charb">
    <w:name w:val="页眉 Char"/>
    <w:basedOn w:val="a0"/>
    <w:link w:val="af1"/>
    <w:uiPriority w:val="99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Chard">
    <w:name w:val="脚注文本 Char"/>
    <w:basedOn w:val="a0"/>
    <w:link w:val="af4"/>
    <w:qFormat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0"/>
    <w:link w:val="B2Char"/>
    <w:qFormat/>
  </w:style>
  <w:style w:type="paragraph" w:customStyle="1" w:styleId="B30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character" w:customStyle="1" w:styleId="Chara">
    <w:name w:val="页脚 Char"/>
    <w:basedOn w:val="a0"/>
    <w:link w:val="af0"/>
    <w:uiPriority w:val="99"/>
    <w:qFormat/>
    <w:rPr>
      <w:rFonts w:ascii="Arial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hAnsi="Arial" w:cs="Times New Roman"/>
      <w:sz w:val="24"/>
      <w:lang w:val="en-GB" w:eastAsia="en-US"/>
    </w:rPr>
  </w:style>
  <w:style w:type="character" w:customStyle="1" w:styleId="Char3">
    <w:name w:val="批注文字 Char"/>
    <w:basedOn w:val="a0"/>
    <w:link w:val="a9"/>
    <w:uiPriority w:val="99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9">
    <w:name w:val="批注框文本 Char"/>
    <w:basedOn w:val="a0"/>
    <w:link w:val="af"/>
    <w:uiPriority w:val="99"/>
    <w:qFormat/>
    <w:rPr>
      <w:rFonts w:ascii="Tahoma" w:hAnsi="Tahoma" w:cs="Tahoma"/>
      <w:kern w:val="0"/>
      <w:sz w:val="16"/>
      <w:szCs w:val="16"/>
      <w:lang w:val="en-GB" w:eastAsia="en-US"/>
    </w:rPr>
  </w:style>
  <w:style w:type="character" w:customStyle="1" w:styleId="Charf">
    <w:name w:val="批注主题 Char"/>
    <w:basedOn w:val="Char3"/>
    <w:link w:val="af7"/>
    <w:qFormat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Char2">
    <w:name w:val="文档结构图 Char"/>
    <w:basedOn w:val="a0"/>
    <w:link w:val="a8"/>
    <w:qFormat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ff1">
    <w:name w:val="List Paragraph"/>
    <w:basedOn w:val="a"/>
    <w:link w:val="Charf0"/>
    <w:uiPriority w:val="34"/>
    <w:qFormat/>
    <w:pPr>
      <w:ind w:firstLineChars="200" w:firstLine="420"/>
    </w:pPr>
  </w:style>
  <w:style w:type="character" w:customStyle="1" w:styleId="TALCar">
    <w:name w:val="TAL C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H6Char">
    <w:name w:val="H6 Char"/>
    <w:link w:val="H6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basedOn w:val="a0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J">
    <w:name w:val="TAJ"/>
    <w:basedOn w:val="TH"/>
    <w:uiPriority w:val="99"/>
    <w:qFormat/>
    <w:rPr>
      <w:rFonts w:eastAsia="宋体"/>
    </w:rPr>
  </w:style>
  <w:style w:type="paragraph" w:customStyle="1" w:styleId="Guidance">
    <w:name w:val="Guidance"/>
    <w:basedOn w:val="a"/>
    <w:uiPriority w:val="99"/>
    <w:qFormat/>
    <w:rPr>
      <w:rFonts w:eastAsia="宋体"/>
      <w:i/>
      <w:color w:val="0000FF"/>
    </w:rPr>
  </w:style>
  <w:style w:type="character" w:customStyle="1" w:styleId="Char">
    <w:name w:val="列表 Char"/>
    <w:link w:val="a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0">
    <w:name w:val="列表项目符号 Char"/>
    <w:link w:val="a5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1">
    <w:name w:val="列表项目符号 2 Char"/>
    <w:link w:val="2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Char0">
    <w:name w:val="列表项目符号 3 Char"/>
    <w:link w:val="3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0">
    <w:name w:val="列表 2 Char"/>
    <w:link w:val="2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Char1">
    <w:name w:val="题注 Char"/>
    <w:link w:val="a7"/>
    <w:uiPriority w:val="99"/>
    <w:qFormat/>
    <w:locked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customStyle="1" w:styleId="tabletext">
    <w:name w:val="table text"/>
    <w:basedOn w:val="a"/>
    <w:next w:val="table"/>
    <w:uiPriority w:val="99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uiPriority w:val="99"/>
    <w:pPr>
      <w:spacing w:after="0"/>
      <w:jc w:val="center"/>
    </w:pPr>
    <w:rPr>
      <w:rFonts w:eastAsia="MS Mincho"/>
      <w:lang w:val="en-US"/>
    </w:rPr>
  </w:style>
  <w:style w:type="character" w:customStyle="1" w:styleId="Char4">
    <w:name w:val="正文文本 Char"/>
    <w:basedOn w:val="a0"/>
    <w:link w:val="aa"/>
    <w:qFormat/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paragraph" w:customStyle="1" w:styleId="HE">
    <w:name w:val="HE"/>
    <w:basedOn w:val="a"/>
    <w:uiPriority w:val="99"/>
    <w:pPr>
      <w:spacing w:after="0"/>
    </w:pPr>
    <w:rPr>
      <w:rFonts w:eastAsia="MS Mincho"/>
      <w:b/>
    </w:rPr>
  </w:style>
  <w:style w:type="character" w:customStyle="1" w:styleId="Char6">
    <w:name w:val="纯文本 Char"/>
    <w:basedOn w:val="a0"/>
    <w:link w:val="ac"/>
    <w:uiPriority w:val="99"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text">
    <w:name w:val="text"/>
    <w:basedOn w:val="a"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uiPriority w:val="99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rPr>
      <w:rFonts w:ascii="Arial" w:eastAsia="MS Mincho" w:hAnsi="Arial" w:cs="Times New Roman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Char5">
    <w:name w:val="正文文本缩进 Char"/>
    <w:basedOn w:val="a0"/>
    <w:link w:val="ab"/>
    <w:uiPriority w:val="99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customStyle="1" w:styleId="2Char3">
    <w:name w:val="正文文本 2 Char"/>
    <w:basedOn w:val="a0"/>
    <w:link w:val="25"/>
    <w:uiPriority w:val="99"/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paragraph" w:customStyle="1" w:styleId="para">
    <w:name w:val="para"/>
    <w:basedOn w:val="a"/>
    <w:uiPriority w:val="99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Char2">
    <w:name w:val="正文文本缩进 2 Char"/>
    <w:basedOn w:val="a0"/>
    <w:link w:val="24"/>
    <w:uiPriority w:val="99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Mincho" w:hAnsi="Times New Roman" w:cs="Times New Roman"/>
      <w:b/>
      <w:i/>
      <w:kern w:val="0"/>
      <w:sz w:val="20"/>
      <w:szCs w:val="20"/>
      <w:lang w:val="en-GB" w:eastAsia="en-US"/>
    </w:rPr>
  </w:style>
  <w:style w:type="paragraph" w:customStyle="1" w:styleId="TdocText">
    <w:name w:val="Tdoc_Text"/>
    <w:basedOn w:val="a"/>
    <w:uiPriority w:val="99"/>
    <w:qFormat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uiPriority w:val="99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Charf0">
    <w:name w:val="列出段落 Char"/>
    <w:link w:val="aff1"/>
    <w:uiPriority w:val="34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qFormat/>
    <w:rPr>
      <w:rFonts w:ascii="Times New Roman" w:eastAsia="宋体" w:hAnsi="Times New Roman" w:cs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 w:cs="Times New Roman"/>
      <w:spacing w:val="2"/>
      <w:kern w:val="0"/>
      <w:sz w:val="20"/>
      <w:szCs w:val="20"/>
      <w:lang w:val="en-GB" w:eastAsia="en-US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2">
    <w:name w:val="Placeholder Text"/>
    <w:uiPriority w:val="99"/>
    <w:semiHidden/>
    <w:qFormat/>
    <w:rPr>
      <w:color w:val="808080"/>
    </w:rPr>
  </w:style>
  <w:style w:type="character" w:customStyle="1" w:styleId="PLChar">
    <w:name w:val="PL Char"/>
    <w:link w:val="PL"/>
    <w:qFormat/>
    <w:rPr>
      <w:rFonts w:ascii="Courier New" w:hAnsi="Courier New" w:cs="Times New Roman"/>
      <w:kern w:val="0"/>
      <w:sz w:val="16"/>
      <w:szCs w:val="20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1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Pr>
      <w:lang w:val="en-GB" w:eastAsia="en-US" w:bidi="ar-SA"/>
    </w:rPr>
  </w:style>
  <w:style w:type="character" w:customStyle="1" w:styleId="NOZchn">
    <w:name w:val="NO Zchn"/>
    <w:rPr>
      <w:lang w:val="en-GB" w:eastAsia="en-US" w:bidi="ar-SA"/>
    </w:rPr>
  </w:style>
  <w:style w:type="character" w:customStyle="1" w:styleId="TACCar">
    <w:name w:val="TAC Car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3">
    <w:name w:val="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rPr>
      <w:rFonts w:ascii="Times New Roman" w:eastAsia="Batang" w:hAnsi="Times New Roman" w:cs="Times New Roman"/>
      <w:lang w:val="en-GB" w:eastAsia="en-US"/>
    </w:rPr>
  </w:style>
  <w:style w:type="character" w:customStyle="1" w:styleId="Char8">
    <w:name w:val="尾注文本 Char"/>
    <w:basedOn w:val="a0"/>
    <w:link w:val="ae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tChar3">
    <w:name w:val="bt Char3"/>
    <w:rPr>
      <w:lang w:val="en-GB" w:eastAsia="ja-JP" w:bidi="ar-SA"/>
    </w:rPr>
  </w:style>
  <w:style w:type="character" w:customStyle="1" w:styleId="Chare">
    <w:name w:val="标题 Char"/>
    <w:basedOn w:val="a0"/>
    <w:link w:val="af6"/>
    <w:rPr>
      <w:rFonts w:ascii="Courier New" w:eastAsia="Malgun Gothic" w:hAnsi="Courier New" w:cs="Times New Roman"/>
      <w:kern w:val="0"/>
      <w:sz w:val="20"/>
      <w:szCs w:val="20"/>
      <w:lang w:val="nb-NO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0"/>
    <w:link w:val="ad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AutoCorrect">
    <w:name w:val="AutoCorrect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-PAGE-">
    <w:name w:val="- PAGE -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PageXofY">
    <w:name w:val="Page X of Y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reatedby">
    <w:name w:val="Created by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reatedon">
    <w:name w:val="Created on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Lastprinted">
    <w:name w:val="Last printed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Lastsavedby">
    <w:name w:val="Last saved by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Filename">
    <w:name w:val="Filename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Filenameandpath">
    <w:name w:val="Filename and path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AuthorPageDate">
    <w:name w:val="Author  Page #  Date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6">
    <w:name w:val="吹き出し3"/>
    <w:basedOn w:val="a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ascii="Times New Roman" w:eastAsia="MS Mincho" w:hAnsi="Times New Roman" w:cs="Times New Roman"/>
      <w:lang w:val="en-GB" w:eastAsia="en-US"/>
    </w:rPr>
  </w:style>
  <w:style w:type="paragraph" w:customStyle="1" w:styleId="FooterCentred">
    <w:name w:val="FooterCentred"/>
    <w:basedOn w:val="af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  <w:rPr>
      <w:lang w:val="en-GB"/>
    </w:rPr>
  </w:style>
  <w:style w:type="paragraph" w:customStyle="1" w:styleId="Para1">
    <w:name w:val="Para1"/>
    <w:basedOn w:val="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7">
    <w:name w:val="図表目次1"/>
    <w:basedOn w:val="a"/>
    <w:next w:val="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pPr>
      <w:ind w:left="244" w:hanging="244"/>
    </w:pPr>
    <w:rPr>
      <w:rFonts w:ascii="Arial" w:eastAsia="宋体" w:hAnsi="Arial" w:cs="Times New Roman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rPr>
      <w:rFonts w:eastAsia="Malgun Gothic"/>
      <w:kern w:val="2"/>
    </w:rPr>
  </w:style>
  <w:style w:type="character" w:customStyle="1" w:styleId="StyleTACChar">
    <w:name w:val="Style TAC + Char"/>
    <w:link w:val="StyleTAC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CharChar29">
    <w:name w:val="Char Char29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rPr>
      <w:rFonts w:ascii="Times New Roman" w:hAnsi="Times New Roman"/>
      <w:lang w:val="en-GB"/>
    </w:rPr>
  </w:style>
  <w:style w:type="table" w:customStyle="1" w:styleId="TableGrid4">
    <w:name w:val="Table Grid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a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rPr>
      <w:rFonts w:ascii="Arial" w:eastAsia="MS Mincho" w:hAnsi="Arial" w:cs="Arial"/>
      <w:kern w:val="0"/>
      <w:sz w:val="24"/>
      <w:szCs w:val="24"/>
      <w:lang w:eastAsia="en-US"/>
    </w:rPr>
  </w:style>
  <w:style w:type="table" w:customStyle="1" w:styleId="18">
    <w:name w:val="表格格線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basedOn w:val="a0"/>
    <w:link w:val="H53GPP"/>
    <w:qFormat/>
    <w:rPr>
      <w:rFonts w:ascii="Arial" w:eastAsia="宋体" w:hAnsi="Arial" w:cs="Times New Roman"/>
      <w:snapToGrid w:val="0"/>
      <w:kern w:val="0"/>
      <w:sz w:val="22"/>
      <w:lang w:val="en-GB" w:eastAsia="en-US"/>
    </w:rPr>
  </w:style>
  <w:style w:type="character" w:customStyle="1" w:styleId="Charc">
    <w:name w:val="副标题 Char"/>
    <w:basedOn w:val="a0"/>
    <w:link w:val="af3"/>
    <w:uiPriority w:val="11"/>
    <w:qFormat/>
    <w:rPr>
      <w:rFonts w:ascii="Times New Roman" w:eastAsia="宋体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semiHidden/>
    <w:qFormat/>
    <w:rPr>
      <w:rFonts w:ascii="Times New Roman" w:eastAsia="Batang" w:hAnsi="Times New Roman" w:cs="Times New Roman"/>
      <w:lang w:val="en-GB" w:eastAsia="en-US"/>
    </w:rPr>
  </w:style>
  <w:style w:type="character" w:customStyle="1" w:styleId="Heading9Char1">
    <w:name w:val="Heading 9 Char1"/>
    <w:basedOn w:val="a0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table" w:customStyle="1" w:styleId="TableGrid5">
    <w:name w:val="Table Grid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Char34">
    <w:name w:val="Char Char34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Pr>
      <w:rFonts w:ascii="Arial" w:hAnsi="Arial"/>
      <w:sz w:val="28"/>
      <w:lang w:val="en-GB" w:eastAsia="ko-KR" w:bidi="ar-SA"/>
    </w:r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Intense Quote"/>
    <w:basedOn w:val="a"/>
    <w:next w:val="a"/>
    <w:link w:val="Char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宋体"/>
      <w:i/>
      <w:iCs/>
      <w:color w:val="4F81BD" w:themeColor="accent1"/>
    </w:rPr>
  </w:style>
  <w:style w:type="character" w:customStyle="1" w:styleId="Charf2">
    <w:name w:val="明显引用 Char"/>
    <w:basedOn w:val="a0"/>
    <w:link w:val="aff4"/>
    <w:uiPriority w:val="30"/>
    <w:rPr>
      <w:rFonts w:ascii="Times New Roman" w:eastAsia="宋体" w:hAnsi="Times New Roman" w:cs="Times New Roman"/>
      <w:i/>
      <w:iCs/>
      <w:color w:val="4F81BD" w:themeColor="accent1"/>
      <w:kern w:val="0"/>
      <w:sz w:val="20"/>
      <w:szCs w:val="20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Char10">
    <w:name w:val="副标题 Char1"/>
    <w:basedOn w:val="a0"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a">
    <w:name w:val="网格型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11">
    <w:name w:val="明显引用 Char1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2a">
    <w:name w:val="网格型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SubtitleChar2">
    <w:name w:val="Subtitle Char2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1c">
    <w:name w:val="不明显参考1"/>
    <w:uiPriority w:val="31"/>
    <w:qFormat/>
    <w:rPr>
      <w:smallCaps/>
      <w:color w:val="C0504D"/>
      <w:u w:val="single"/>
    </w:rPr>
  </w:style>
  <w:style w:type="paragraph" w:customStyle="1" w:styleId="38">
    <w:name w:val="修订3"/>
    <w:semiHidden/>
    <w:qFormat/>
    <w:rPr>
      <w:rFonts w:ascii="Times New Roman" w:eastAsia="Batang" w:hAnsi="Times New Roman" w:cs="Times New Roman"/>
      <w:lang w:val="en-GB" w:eastAsia="en-US"/>
    </w:rPr>
  </w:style>
  <w:style w:type="character" w:customStyle="1" w:styleId="NumberedListChar">
    <w:name w:val="Numbered List Char"/>
    <w:basedOn w:val="Charf0"/>
    <w:link w:val="NumberedList"/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kern w:val="0"/>
      <w:sz w:val="20"/>
      <w:szCs w:val="20"/>
      <w:lang w:val="en-GB" w:eastAsia="ja-JP"/>
    </w:rPr>
  </w:style>
  <w:style w:type="paragraph" w:customStyle="1" w:styleId="115">
    <w:name w:val="1.1"/>
    <w:basedOn w:val="30"/>
    <w:link w:val="11Char"/>
    <w:qFormat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en-US"/>
    </w:rPr>
  </w:style>
  <w:style w:type="character" w:customStyle="1" w:styleId="11Char">
    <w:name w:val="1.1 Char"/>
    <w:link w:val="115"/>
    <w:qFormat/>
    <w:rPr>
      <w:rFonts w:ascii="Arial" w:eastAsia="MS Mincho" w:hAnsi="Arial" w:cs="Times New Roman"/>
      <w:b/>
      <w:bCs/>
      <w:kern w:val="0"/>
      <w:sz w:val="24"/>
      <w:szCs w:val="26"/>
      <w:lang w:eastAsia="en-US"/>
    </w:rPr>
  </w:style>
  <w:style w:type="character" w:customStyle="1" w:styleId="Heading33GPPChar1">
    <w:name w:val="Heading 3 3GPP Char1"/>
    <w:qFormat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d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宋体"/>
      <w:sz w:val="24"/>
      <w:lang w:val="fr-FR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宋体" w:hAnsi="Arial"/>
      <w:b/>
      <w:bCs/>
    </w:rPr>
  </w:style>
  <w:style w:type="character" w:customStyle="1" w:styleId="2b">
    <w:name w:val="明显强调2"/>
    <w:uiPriority w:val="21"/>
    <w:qFormat/>
    <w:rPr>
      <w:b/>
      <w:i/>
      <w:color w:val="4F81BD"/>
    </w:rPr>
  </w:style>
  <w:style w:type="character" w:customStyle="1" w:styleId="1e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1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kern w:val="0"/>
      <w:sz w:val="24"/>
      <w:szCs w:val="24"/>
      <w:lang w:eastAsia="en-GB"/>
    </w:rPr>
  </w:style>
  <w:style w:type="character" w:customStyle="1" w:styleId="Char20">
    <w:name w:val="明显引用 Char2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0">
    <w:name w:val="明显引用 Char3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16">
    <w:name w:val="Table Grid1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unhideWhenUsed/>
    <w:rPr>
      <w:color w:val="605E5C"/>
      <w:shd w:val="clear" w:color="auto" w:fill="E1DFDD"/>
    </w:rPr>
  </w:style>
  <w:style w:type="paragraph" w:customStyle="1" w:styleId="aff6">
    <w:name w:val="吹き出し"/>
    <w:basedOn w:val="a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8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B3Char">
    <w:name w:val="B3 Char"/>
    <w:link w:val="B3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paragraph" w:customStyle="1" w:styleId="B2">
    <w:name w:val="B2+"/>
    <w:basedOn w:val="B20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B1">
    <w:name w:val="TB1"/>
    <w:basedOn w:val="a"/>
    <w:qFormat/>
    <w:pPr>
      <w:keepNext/>
      <w:keepLines/>
      <w:numPr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pPr>
      <w:keepNext/>
      <w:keepLines/>
      <w:numPr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fontstyle01">
    <w:name w:val="fontstyle01"/>
    <w:rPr>
      <w:rFonts w:ascii="Times-Roman" w:hAnsi="Times-Roman" w:hint="default"/>
      <w:color w:val="000000"/>
      <w:sz w:val="20"/>
      <w:szCs w:val="20"/>
    </w:rPr>
  </w:style>
  <w:style w:type="character" w:customStyle="1" w:styleId="SubtitleChar3">
    <w:name w:val="Subtitle Char3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213">
    <w:name w:val="修订21"/>
    <w:semiHidden/>
    <w:rPr>
      <w:rFonts w:ascii="Times New Roman" w:eastAsia="Batang" w:hAnsi="Times New Roman" w:cs="Times New Roman"/>
      <w:lang w:val="en-GB" w:eastAsia="en-US"/>
    </w:rPr>
  </w:style>
  <w:style w:type="table" w:customStyle="1" w:styleId="TableGrid10">
    <w:name w:val="Table Grid10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8">
    <w:name w:val="修订4"/>
    <w:hidden/>
    <w:semiHidden/>
    <w:rPr>
      <w:rFonts w:ascii="Times New Roman" w:eastAsia="Batang" w:hAnsi="Times New Roman" w:cs="Times New Roman"/>
      <w:lang w:val="en-GB" w:eastAsia="en-US"/>
    </w:rPr>
  </w:style>
  <w:style w:type="table" w:customStyle="1" w:styleId="TableGrid19">
    <w:name w:val="Table Grid19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网格型2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paragraph" w:customStyle="1" w:styleId="1f0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21">
    <w:name w:val="副标题 Char2"/>
    <w:uiPriority w:val="11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批注文字 字符"/>
    <w:uiPriority w:val="99"/>
    <w:qFormat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7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1305</TotalTime>
  <Pages>2</Pages>
  <Words>418</Words>
  <Characters>2388</Characters>
  <Application>Microsoft Office Word</Application>
  <DocSecurity>0</DocSecurity>
  <Lines>19</Lines>
  <Paragraphs>5</Paragraphs>
  <ScaleCrop>false</ScaleCrop>
  <Company/>
  <LinksUpToDate>false</LinksUpToDate>
  <CharactersWithSpaces>2801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CATT</cp:lastModifiedBy>
  <cp:revision>43</cp:revision>
  <dcterms:created xsi:type="dcterms:W3CDTF">2022-11-07T10:43:00Z</dcterms:created>
  <dcterms:modified xsi:type="dcterms:W3CDTF">2023-11-03T09:43:00Z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